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4B77" w14:textId="77777777" w:rsidR="00093A69" w:rsidRPr="00285148" w:rsidRDefault="00093A69" w:rsidP="00093A69">
      <w:pPr>
        <w:ind w:left="567" w:right="567"/>
        <w:jc w:val="center"/>
        <w:rPr>
          <w:rFonts w:ascii="GHEA Grapalat" w:hAnsi="GHEA Grapalat"/>
        </w:rPr>
      </w:pPr>
      <w:r w:rsidRPr="00285148">
        <w:rPr>
          <w:rFonts w:ascii="GHEA Grapalat" w:hAnsi="GHEA Grapalat"/>
        </w:rPr>
        <w:t>ОБЪЯВЛЕНИЕ</w:t>
      </w:r>
      <w:r w:rsidRPr="00285148">
        <w:rPr>
          <w:rFonts w:ascii="GHEA Grapalat" w:hAnsi="GHEA Grapalat"/>
        </w:rPr>
        <w:br/>
        <w:t>О ЗАПРОСЕ КОТИРОВОК</w:t>
      </w:r>
    </w:p>
    <w:p w14:paraId="6F3B0777" w14:textId="77777777" w:rsidR="00642EFE" w:rsidRPr="00285148" w:rsidRDefault="00642EFE" w:rsidP="00B46D58">
      <w:pPr>
        <w:pStyle w:val="BodyTextIndent"/>
        <w:widowControl w:val="0"/>
        <w:spacing w:after="160" w:line="240" w:lineRule="auto"/>
        <w:ind w:firstLine="0"/>
        <w:jc w:val="center"/>
        <w:rPr>
          <w:rFonts w:ascii="GHEA Grapalat" w:hAnsi="GHEA Grapalat"/>
          <w:i w:val="0"/>
          <w:sz w:val="24"/>
          <w:szCs w:val="24"/>
        </w:rPr>
      </w:pPr>
    </w:p>
    <w:p w14:paraId="5596F26B" w14:textId="58D4DF33" w:rsidR="00093A69" w:rsidRPr="00285148" w:rsidRDefault="00093A69" w:rsidP="00B46D58">
      <w:pPr>
        <w:pStyle w:val="BodyTextIndent"/>
        <w:widowControl w:val="0"/>
        <w:spacing w:after="160" w:line="240" w:lineRule="auto"/>
        <w:ind w:firstLine="0"/>
        <w:jc w:val="center"/>
        <w:rPr>
          <w:rFonts w:ascii="GHEA Grapalat" w:hAnsi="GHEA Grapalat"/>
          <w:i w:val="0"/>
          <w:sz w:val="24"/>
          <w:szCs w:val="24"/>
        </w:rPr>
      </w:pPr>
      <w:r w:rsidRPr="00285148">
        <w:rPr>
          <w:rFonts w:ascii="GHEA Grapalat" w:hAnsi="GHEA Grapalat"/>
          <w:i w:val="0"/>
          <w:sz w:val="24"/>
          <w:szCs w:val="24"/>
        </w:rPr>
        <w:t>Настоящий текст объявления утвержден решением Комиссии по</w:t>
      </w:r>
      <w:r w:rsidRPr="00285148">
        <w:rPr>
          <w:rFonts w:ascii="Calibri" w:hAnsi="Calibri" w:cs="Calibri"/>
          <w:i w:val="0"/>
          <w:sz w:val="24"/>
          <w:szCs w:val="24"/>
        </w:rPr>
        <w:t> </w:t>
      </w:r>
      <w:r w:rsidRPr="00285148">
        <w:rPr>
          <w:rFonts w:ascii="GHEA Grapalat" w:hAnsi="GHEA Grapalat"/>
          <w:i w:val="0"/>
          <w:sz w:val="24"/>
          <w:szCs w:val="24"/>
        </w:rPr>
        <w:t>запросу котировок от 0</w:t>
      </w:r>
      <w:r w:rsidR="00953DEB" w:rsidRPr="00953DEB">
        <w:rPr>
          <w:rFonts w:ascii="GHEA Grapalat" w:hAnsi="GHEA Grapalat"/>
          <w:i w:val="0"/>
          <w:sz w:val="24"/>
          <w:szCs w:val="24"/>
        </w:rPr>
        <w:t>8</w:t>
      </w:r>
      <w:r w:rsidR="00953DEB">
        <w:rPr>
          <w:rFonts w:ascii="GHEA Grapalat" w:hAnsi="GHEA Grapalat"/>
          <w:i w:val="0"/>
          <w:sz w:val="24"/>
          <w:szCs w:val="24"/>
        </w:rPr>
        <w:t>.</w:t>
      </w:r>
      <w:r w:rsidR="00953DEB" w:rsidRPr="00953DEB">
        <w:rPr>
          <w:rFonts w:ascii="GHEA Grapalat" w:hAnsi="GHEA Grapalat"/>
          <w:i w:val="0"/>
          <w:sz w:val="24"/>
          <w:szCs w:val="24"/>
        </w:rPr>
        <w:t>07</w:t>
      </w:r>
      <w:r w:rsidRPr="00285148">
        <w:rPr>
          <w:rFonts w:ascii="GHEA Grapalat" w:hAnsi="GHEA Grapalat"/>
          <w:i w:val="0"/>
          <w:sz w:val="24"/>
          <w:szCs w:val="24"/>
        </w:rPr>
        <w:t>.202</w:t>
      </w:r>
      <w:r w:rsidR="00953DEB" w:rsidRPr="00953DEB">
        <w:rPr>
          <w:rFonts w:ascii="GHEA Grapalat" w:hAnsi="GHEA Grapalat"/>
          <w:i w:val="0"/>
          <w:sz w:val="24"/>
          <w:szCs w:val="24"/>
        </w:rPr>
        <w:t>4</w:t>
      </w:r>
      <w:r w:rsidRPr="00285148">
        <w:rPr>
          <w:rFonts w:ascii="GHEA Grapalat" w:hAnsi="GHEA Grapalat"/>
          <w:i w:val="0"/>
          <w:sz w:val="24"/>
          <w:szCs w:val="24"/>
        </w:rPr>
        <w:t xml:space="preserve"> года N 2 и публикуется в</w:t>
      </w:r>
      <w:r w:rsidRPr="00285148">
        <w:rPr>
          <w:rFonts w:ascii="Calibri" w:hAnsi="Calibri" w:cs="Calibri"/>
          <w:i w:val="0"/>
          <w:sz w:val="24"/>
          <w:szCs w:val="24"/>
        </w:rPr>
        <w:t> </w:t>
      </w:r>
      <w:r w:rsidRPr="00285148">
        <w:rPr>
          <w:rFonts w:ascii="GHEA Grapalat" w:hAnsi="GHEA Grapalat"/>
          <w:i w:val="0"/>
          <w:sz w:val="24"/>
          <w:szCs w:val="24"/>
        </w:rPr>
        <w:t>соответствии со статьей 27 Закона Республики Армения "О закупках"</w:t>
      </w:r>
    </w:p>
    <w:p w14:paraId="2ABA5C59" w14:textId="59B5D69D" w:rsidR="0091042F" w:rsidRPr="00285148"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285148">
        <w:rPr>
          <w:rFonts w:ascii="GHEA Grapalat" w:hAnsi="GHEA Grapalat"/>
          <w:i w:val="0"/>
          <w:sz w:val="24"/>
          <w:szCs w:val="24"/>
        </w:rPr>
        <w:t xml:space="preserve">Код </w:t>
      </w:r>
      <w:r w:rsidR="00F80AA4" w:rsidRPr="00285148">
        <w:rPr>
          <w:rFonts w:ascii="GHEA Grapalat" w:hAnsi="GHEA Grapalat"/>
          <w:i w:val="0"/>
          <w:sz w:val="24"/>
          <w:szCs w:val="24"/>
        </w:rPr>
        <w:t xml:space="preserve">запроса котировок </w:t>
      </w:r>
      <w:r w:rsidR="00285148">
        <w:rPr>
          <w:rFonts w:ascii="GHEA Grapalat" w:hAnsi="GHEA Grapalat"/>
          <w:i w:val="0"/>
          <w:sz w:val="24"/>
          <w:szCs w:val="24"/>
          <w:lang w:val="hy-AM"/>
        </w:rPr>
        <w:t>«</w:t>
      </w:r>
      <w:r w:rsidR="00953DEB">
        <w:rPr>
          <w:rFonts w:ascii="GHEA Grapalat" w:hAnsi="GHEA Grapalat"/>
          <w:i w:val="0"/>
          <w:sz w:val="24"/>
          <w:szCs w:val="24"/>
        </w:rPr>
        <w:t>ԵՔԶԱԿ-ԳՀԱՊՁԲ-24/05</w:t>
      </w:r>
      <w:r w:rsidR="00285148">
        <w:rPr>
          <w:rFonts w:ascii="GHEA Grapalat" w:hAnsi="GHEA Grapalat"/>
          <w:i w:val="0"/>
          <w:sz w:val="24"/>
          <w:szCs w:val="24"/>
          <w:lang w:val="hy-AM"/>
        </w:rPr>
        <w:t>»</w:t>
      </w:r>
    </w:p>
    <w:p w14:paraId="4A759DE5" w14:textId="77777777" w:rsidR="0091042F" w:rsidRPr="00285148" w:rsidRDefault="0091042F" w:rsidP="00B46D58">
      <w:pPr>
        <w:pStyle w:val="BodyTextIndent"/>
        <w:widowControl w:val="0"/>
        <w:spacing w:after="160" w:line="240" w:lineRule="auto"/>
        <w:rPr>
          <w:rFonts w:ascii="GHEA Grapalat" w:hAnsi="GHEA Grapalat"/>
          <w:i w:val="0"/>
          <w:sz w:val="24"/>
          <w:szCs w:val="24"/>
        </w:rPr>
      </w:pPr>
    </w:p>
    <w:p w14:paraId="409ADD20" w14:textId="2E681582" w:rsidR="00642EFE" w:rsidRPr="00285148" w:rsidRDefault="00642EFE" w:rsidP="004B21BC">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sidR="00953DEB">
        <w:rPr>
          <w:rFonts w:ascii="GHEA Grapalat" w:hAnsi="GHEA Grapalat"/>
          <w:i w:val="0"/>
          <w:sz w:val="24"/>
          <w:szCs w:val="24"/>
        </w:rPr>
        <w:t>Ереванский “Канакер-Зейтун” ЦЗ ЗАО</w:t>
      </w:r>
      <w:r w:rsidRPr="00285148">
        <w:rPr>
          <w:rFonts w:ascii="GHEA Grapalat" w:hAnsi="GHEA Grapalat"/>
          <w:i w:val="0"/>
          <w:sz w:val="24"/>
          <w:szCs w:val="24"/>
        </w:rPr>
        <w:t>, находящийся по адресу</w:t>
      </w:r>
      <w:r w:rsidR="00093A69" w:rsidRPr="00285148">
        <w:rPr>
          <w:rFonts w:ascii="GHEA Grapalat" w:hAnsi="GHEA Grapalat"/>
          <w:i w:val="0"/>
          <w:sz w:val="24"/>
          <w:szCs w:val="24"/>
        </w:rPr>
        <w:t xml:space="preserve"> РА г. Ереван, Дро 17 </w:t>
      </w:r>
      <w:r w:rsidRPr="00285148">
        <w:rPr>
          <w:rFonts w:ascii="GHEA Grapalat" w:hAnsi="GHEA Grapalat"/>
          <w:i w:val="0"/>
          <w:sz w:val="24"/>
          <w:szCs w:val="24"/>
        </w:rPr>
        <w:t>объявляет открытый конкурс, который проводится одним этапом</w:t>
      </w:r>
      <w:r w:rsidR="0050550F" w:rsidRPr="00285148">
        <w:rPr>
          <w:rFonts w:ascii="GHEA Grapalat" w:hAnsi="GHEA Grapalat"/>
          <w:i w:val="0"/>
          <w:sz w:val="24"/>
          <w:szCs w:val="24"/>
        </w:rPr>
        <w:t>.</w:t>
      </w:r>
    </w:p>
    <w:p w14:paraId="41EC4C18" w14:textId="0D8139DF" w:rsidR="00311076" w:rsidRPr="00285148" w:rsidRDefault="00A20B69" w:rsidP="00F80AA4">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Участнику, отобранному по итогам </w:t>
      </w:r>
      <w:r w:rsidR="0041023E" w:rsidRPr="00285148">
        <w:rPr>
          <w:rFonts w:ascii="GHEA Grapalat" w:hAnsi="GHEA Grapalat"/>
          <w:i w:val="0"/>
          <w:sz w:val="24"/>
          <w:szCs w:val="24"/>
        </w:rPr>
        <w:t>настоящей процедуры</w:t>
      </w:r>
      <w:r w:rsidRPr="00285148">
        <w:rPr>
          <w:rFonts w:ascii="GHEA Grapalat" w:hAnsi="GHEA Grapalat"/>
          <w:i w:val="0"/>
          <w:sz w:val="24"/>
          <w:szCs w:val="24"/>
        </w:rPr>
        <w:t>, в</w:t>
      </w:r>
      <w:r w:rsidR="00782D60" w:rsidRPr="00285148">
        <w:rPr>
          <w:rFonts w:ascii="Courier New" w:hAnsi="Courier New" w:cs="Courier New"/>
          <w:i w:val="0"/>
          <w:sz w:val="24"/>
          <w:szCs w:val="24"/>
          <w:lang w:val="en-US"/>
        </w:rPr>
        <w:t> </w:t>
      </w:r>
      <w:r w:rsidRPr="00285148">
        <w:rPr>
          <w:rFonts w:ascii="GHEA Grapalat" w:hAnsi="GHEA Grapalat"/>
          <w:i w:val="0"/>
          <w:spacing w:val="6"/>
          <w:sz w:val="24"/>
          <w:szCs w:val="24"/>
        </w:rPr>
        <w:t>установленном</w:t>
      </w:r>
      <w:r w:rsidR="00782D60"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порядке будет предложено заключить договор на поставку </w:t>
      </w:r>
      <w:r w:rsidR="005C6A9C" w:rsidRPr="00285148">
        <w:rPr>
          <w:rFonts w:ascii="GHEA Grapalat" w:hAnsi="GHEA Grapalat"/>
          <w:i w:val="0"/>
          <w:sz w:val="24"/>
          <w:szCs w:val="24"/>
          <w:lang w:val="hy-AM"/>
        </w:rPr>
        <w:t>Медицинских предмет</w:t>
      </w:r>
      <w:r w:rsidR="00F80AA4" w:rsidRPr="00285148">
        <w:rPr>
          <w:rFonts w:ascii="GHEA Grapalat" w:hAnsi="GHEA Grapalat"/>
          <w:i w:val="0"/>
          <w:sz w:val="24"/>
          <w:szCs w:val="24"/>
          <w:lang w:val="hy-AM"/>
        </w:rPr>
        <w:t xml:space="preserve"> </w:t>
      </w:r>
      <w:r w:rsidR="00782D60" w:rsidRPr="00285148">
        <w:rPr>
          <w:rFonts w:ascii="GHEA Grapalat" w:hAnsi="GHEA Grapalat"/>
          <w:i w:val="0"/>
          <w:sz w:val="24"/>
          <w:szCs w:val="24"/>
        </w:rPr>
        <w:t>(далее — договор).</w:t>
      </w:r>
    </w:p>
    <w:p w14:paraId="2B5F2A38" w14:textId="77777777" w:rsidR="00F80AA4" w:rsidRPr="00285148"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285148">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285148" w:rsidRDefault="00A20B69"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5148">
        <w:rPr>
          <w:rFonts w:ascii="Calibri" w:hAnsi="Calibri" w:cs="Calibri"/>
          <w:i w:val="0"/>
          <w:sz w:val="24"/>
          <w:szCs w:val="24"/>
        </w:rPr>
        <w:t> </w:t>
      </w:r>
      <w:r w:rsidR="00F95E94" w:rsidRPr="00285148">
        <w:rPr>
          <w:rFonts w:ascii="GHEA Grapalat" w:hAnsi="GHEA Grapalat"/>
          <w:i w:val="0"/>
          <w:sz w:val="24"/>
          <w:szCs w:val="24"/>
        </w:rPr>
        <w:t>настояще</w:t>
      </w:r>
      <w:r w:rsidR="00F80AA4" w:rsidRPr="00285148">
        <w:rPr>
          <w:rFonts w:ascii="GHEA Grapalat" w:hAnsi="GHEA Grapalat"/>
          <w:i w:val="0"/>
          <w:sz w:val="24"/>
          <w:szCs w:val="24"/>
          <w:lang w:val="hy-AM"/>
        </w:rPr>
        <w:t>м</w:t>
      </w:r>
      <w:r w:rsidR="00F95E94" w:rsidRPr="00285148">
        <w:rPr>
          <w:rFonts w:ascii="GHEA Grapalat" w:hAnsi="GHEA Grapalat"/>
          <w:i w:val="0"/>
          <w:sz w:val="24"/>
          <w:szCs w:val="24"/>
        </w:rPr>
        <w:t xml:space="preserve"> </w:t>
      </w:r>
      <w:r w:rsidR="00F80AA4" w:rsidRPr="00285148">
        <w:rPr>
          <w:rFonts w:ascii="GHEA Grapalat" w:hAnsi="GHEA Grapalat"/>
          <w:i w:val="0"/>
          <w:sz w:val="24"/>
          <w:szCs w:val="24"/>
        </w:rPr>
        <w:t>запросе котировок</w:t>
      </w:r>
      <w:r w:rsidRPr="00285148">
        <w:rPr>
          <w:rFonts w:ascii="GHEA Grapalat" w:hAnsi="GHEA Grapalat"/>
          <w:i w:val="0"/>
          <w:sz w:val="24"/>
          <w:szCs w:val="24"/>
        </w:rPr>
        <w:t>.</w:t>
      </w:r>
    </w:p>
    <w:p w14:paraId="4D6BC172" w14:textId="77777777" w:rsidR="001E6506" w:rsidRPr="00285148" w:rsidRDefault="00052084"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Условия </w:t>
      </w:r>
      <w:r w:rsidR="00677658" w:rsidRPr="00285148">
        <w:rPr>
          <w:rFonts w:ascii="GHEA Grapalat" w:hAnsi="GHEA Grapalat"/>
          <w:i w:val="0"/>
          <w:sz w:val="24"/>
          <w:szCs w:val="24"/>
        </w:rPr>
        <w:t xml:space="preserve">предъявляемые </w:t>
      </w:r>
      <w:r w:rsidR="00FD0B1A" w:rsidRPr="00285148">
        <w:rPr>
          <w:rFonts w:ascii="GHEA Grapalat" w:hAnsi="GHEA Grapalat"/>
          <w:i w:val="0"/>
          <w:sz w:val="24"/>
          <w:szCs w:val="24"/>
        </w:rPr>
        <w:t xml:space="preserve">к </w:t>
      </w:r>
      <w:r w:rsidR="00677658" w:rsidRPr="00285148">
        <w:rPr>
          <w:rFonts w:ascii="GHEA Grapalat" w:hAnsi="GHEA Grapalat"/>
          <w:i w:val="0"/>
          <w:sz w:val="24"/>
          <w:szCs w:val="24"/>
        </w:rPr>
        <w:t xml:space="preserve">лицам, не имеющим права на участие в </w:t>
      </w:r>
      <w:r w:rsidRPr="00285148">
        <w:rPr>
          <w:rFonts w:ascii="GHEA Grapalat" w:hAnsi="GHEA Grapalat"/>
          <w:i w:val="0"/>
          <w:sz w:val="24"/>
          <w:szCs w:val="24"/>
        </w:rPr>
        <w:t xml:space="preserve"> данной </w:t>
      </w:r>
      <w:r w:rsidR="006F297B" w:rsidRPr="00285148">
        <w:rPr>
          <w:rFonts w:ascii="GHEA Grapalat" w:hAnsi="GHEA Grapalat"/>
          <w:i w:val="0"/>
          <w:sz w:val="24"/>
          <w:szCs w:val="24"/>
        </w:rPr>
        <w:t>процедуре</w:t>
      </w:r>
      <w:r w:rsidR="00677658" w:rsidRPr="00285148">
        <w:rPr>
          <w:rFonts w:ascii="GHEA Grapalat" w:hAnsi="GHEA Grapalat"/>
          <w:i w:val="0"/>
          <w:sz w:val="24"/>
          <w:szCs w:val="24"/>
        </w:rPr>
        <w:t>, а также участникам, установлены приглашением на настоящую процедуру.</w:t>
      </w:r>
      <w:r w:rsidRPr="00285148" w:rsidDel="00052084">
        <w:rPr>
          <w:rFonts w:ascii="GHEA Grapalat" w:hAnsi="GHEA Grapalat"/>
          <w:i w:val="0"/>
          <w:sz w:val="24"/>
          <w:szCs w:val="24"/>
        </w:rPr>
        <w:t xml:space="preserve"> </w:t>
      </w:r>
    </w:p>
    <w:p w14:paraId="39E91518" w14:textId="77777777" w:rsidR="00357D48" w:rsidRPr="00285148" w:rsidRDefault="00EE73A8"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5148">
        <w:rPr>
          <w:rFonts w:ascii="GHEA Grapalat" w:hAnsi="GHEA Grapalat"/>
          <w:i w:val="0"/>
          <w:sz w:val="24"/>
          <w:szCs w:val="24"/>
        </w:rPr>
        <w:t>удовлетворительно</w:t>
      </w:r>
      <w:r w:rsidR="007442CF" w:rsidRPr="00285148">
        <w:rPr>
          <w:rFonts w:ascii="GHEA Grapalat" w:hAnsi="GHEA Grapalat"/>
          <w:i w:val="0"/>
          <w:sz w:val="24"/>
          <w:szCs w:val="24"/>
          <w:lang w:val="hy-AM"/>
        </w:rPr>
        <w:t xml:space="preserve"> </w:t>
      </w:r>
      <w:r w:rsidR="007442CF" w:rsidRPr="00285148">
        <w:rPr>
          <w:rFonts w:ascii="GHEA Grapalat" w:hAnsi="GHEA Grapalat"/>
          <w:i w:val="0"/>
          <w:sz w:val="24"/>
          <w:szCs w:val="24"/>
        </w:rPr>
        <w:t xml:space="preserve">по </w:t>
      </w:r>
      <w:r w:rsidR="00830445" w:rsidRPr="00285148">
        <w:rPr>
          <w:rFonts w:ascii="GHEA Grapalat" w:hAnsi="GHEA Grapalat"/>
          <w:i w:val="0"/>
          <w:sz w:val="24"/>
          <w:szCs w:val="24"/>
        </w:rPr>
        <w:t xml:space="preserve">неценовым </w:t>
      </w:r>
      <w:r w:rsidR="007442CF" w:rsidRPr="00285148">
        <w:rPr>
          <w:rFonts w:ascii="GHEA Grapalat" w:hAnsi="GHEA Grapalat"/>
          <w:i w:val="0"/>
          <w:sz w:val="24"/>
          <w:szCs w:val="24"/>
        </w:rPr>
        <w:t>условиям</w:t>
      </w:r>
      <w:r w:rsidRPr="00285148">
        <w:rPr>
          <w:rFonts w:ascii="GHEA Grapalat" w:hAnsi="GHEA Grapalat"/>
          <w:i w:val="0"/>
          <w:sz w:val="24"/>
          <w:szCs w:val="24"/>
        </w:rPr>
        <w:t>, по принципу предпочтения, отдаваемого участнику, представившему м</w:t>
      </w:r>
      <w:r w:rsidR="003F762C" w:rsidRPr="00285148">
        <w:rPr>
          <w:rFonts w:ascii="GHEA Grapalat" w:hAnsi="GHEA Grapalat"/>
          <w:i w:val="0"/>
          <w:sz w:val="24"/>
          <w:szCs w:val="24"/>
        </w:rPr>
        <w:t>инимальное ценовое предложение.</w:t>
      </w:r>
    </w:p>
    <w:p w14:paraId="3DDB1C06" w14:textId="69A8175C" w:rsidR="000E2427" w:rsidRPr="00285148" w:rsidRDefault="000E2427"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 отношении </w:t>
      </w:r>
      <w:r w:rsidR="00830445" w:rsidRPr="00285148">
        <w:rPr>
          <w:rFonts w:ascii="GHEA Grapalat" w:hAnsi="GHEA Grapalat"/>
          <w:i w:val="0"/>
          <w:sz w:val="24"/>
          <w:szCs w:val="24"/>
        </w:rPr>
        <w:t xml:space="preserve">настоящей </w:t>
      </w:r>
      <w:r w:rsidR="00F80AA4" w:rsidRPr="00285148">
        <w:rPr>
          <w:rFonts w:ascii="GHEA Grapalat" w:hAnsi="GHEA Grapalat"/>
          <w:i w:val="0"/>
          <w:sz w:val="24"/>
          <w:szCs w:val="24"/>
        </w:rPr>
        <w:t>запроса котировок</w:t>
      </w:r>
      <w:r w:rsidR="00830445" w:rsidRPr="00285148">
        <w:rPr>
          <w:rFonts w:ascii="GHEA Grapalat" w:hAnsi="GHEA Grapalat"/>
          <w:i w:val="0"/>
          <w:sz w:val="24"/>
          <w:szCs w:val="24"/>
        </w:rPr>
        <w:t xml:space="preserve"> </w:t>
      </w:r>
      <w:r w:rsidRPr="002851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285148" w:rsidRDefault="00357D48" w:rsidP="00B46D58">
      <w:pPr>
        <w:pStyle w:val="BodyTextIndent"/>
        <w:widowControl w:val="0"/>
        <w:spacing w:after="160" w:line="240" w:lineRule="auto"/>
        <w:ind w:firstLine="567"/>
        <w:rPr>
          <w:rFonts w:ascii="GHEA Grapalat" w:hAnsi="GHEA Grapalat"/>
          <w:i w:val="0"/>
          <w:spacing w:val="-6"/>
          <w:sz w:val="24"/>
          <w:szCs w:val="24"/>
        </w:rPr>
      </w:pPr>
      <w:r w:rsidRPr="002851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52880B8B" w:rsidR="003F6ED1" w:rsidRPr="00285148" w:rsidRDefault="003F6ED1" w:rsidP="00F80AA4">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00F80AA4" w:rsidRPr="00285148">
        <w:rPr>
          <w:rFonts w:ascii="GHEA Grapalat" w:hAnsi="GHEA Grapalat"/>
          <w:i w:val="0"/>
          <w:sz w:val="24"/>
          <w:szCs w:val="24"/>
        </w:rPr>
        <w:t>РА г. Ереван, Дро 17</w:t>
      </w:r>
      <w:r w:rsidR="00F80AA4"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sidR="005C6A9C" w:rsidRPr="00285148">
        <w:rPr>
          <w:rFonts w:ascii="GHEA Grapalat" w:hAnsi="GHEA Grapalat"/>
          <w:i w:val="0"/>
          <w:sz w:val="24"/>
          <w:szCs w:val="24"/>
        </w:rPr>
        <w:t>1</w:t>
      </w:r>
      <w:r w:rsidR="00953DEB">
        <w:rPr>
          <w:rFonts w:ascii="GHEA Grapalat" w:hAnsi="GHEA Grapalat"/>
          <w:i w:val="0"/>
          <w:sz w:val="24"/>
          <w:szCs w:val="24"/>
        </w:rPr>
        <w:t>1:0</w:t>
      </w:r>
      <w:r w:rsidR="005C6A9C" w:rsidRPr="00285148">
        <w:rPr>
          <w:rFonts w:ascii="GHEA Grapalat" w:hAnsi="GHEA Grapalat"/>
          <w:i w:val="0"/>
          <w:sz w:val="24"/>
          <w:szCs w:val="24"/>
        </w:rPr>
        <w:t>0</w:t>
      </w:r>
      <w:r w:rsidR="00093A69" w:rsidRPr="00285148">
        <w:rPr>
          <w:rFonts w:ascii="GHEA Grapalat" w:hAnsi="GHEA Grapalat"/>
          <w:i w:val="0"/>
          <w:sz w:val="24"/>
          <w:szCs w:val="24"/>
        </w:rPr>
        <w:t xml:space="preserve"> </w:t>
      </w:r>
      <w:r w:rsidRPr="00285148">
        <w:rPr>
          <w:rFonts w:ascii="GHEA Grapalat" w:hAnsi="GHEA Grapalat"/>
          <w:i w:val="0"/>
          <w:sz w:val="24"/>
          <w:szCs w:val="24"/>
        </w:rPr>
        <w:t xml:space="preserve">часов </w:t>
      </w:r>
      <w:r w:rsidR="00F80AA4" w:rsidRPr="00285148">
        <w:rPr>
          <w:rFonts w:ascii="GHEA Grapalat" w:hAnsi="GHEA Grapalat"/>
          <w:i w:val="0"/>
          <w:sz w:val="24"/>
          <w:szCs w:val="24"/>
        </w:rPr>
        <w:t>7</w:t>
      </w:r>
      <w:r w:rsidRPr="0028514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23206A22" w:rsidR="003F6ED1" w:rsidRPr="00285148" w:rsidRDefault="003F6ED1" w:rsidP="001516B2">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lastRenderedPageBreak/>
        <w:t xml:space="preserve">Вскрытие заявок будет проводиться по адресу </w:t>
      </w:r>
      <w:r w:rsidR="00F80AA4" w:rsidRPr="00285148">
        <w:rPr>
          <w:rFonts w:ascii="GHEA Grapalat" w:hAnsi="GHEA Grapalat"/>
          <w:i w:val="0"/>
          <w:sz w:val="24"/>
          <w:szCs w:val="24"/>
        </w:rPr>
        <w:t>РА г. Ереван, Дро 17</w:t>
      </w:r>
      <w:r w:rsidRPr="00285148">
        <w:rPr>
          <w:rFonts w:ascii="GHEA Grapalat" w:hAnsi="GHEA Grapalat"/>
          <w:i w:val="0"/>
          <w:sz w:val="24"/>
          <w:szCs w:val="24"/>
        </w:rPr>
        <w:t xml:space="preserve">, в </w:t>
      </w:r>
      <w:r w:rsidR="005C6A9C" w:rsidRPr="00285148">
        <w:rPr>
          <w:rFonts w:ascii="GHEA Grapalat" w:hAnsi="GHEA Grapalat"/>
          <w:i w:val="0"/>
          <w:sz w:val="24"/>
          <w:szCs w:val="24"/>
          <w:lang w:val="hy-AM"/>
        </w:rPr>
        <w:t>1</w:t>
      </w:r>
      <w:r w:rsidR="00E70EAC">
        <w:rPr>
          <w:rFonts w:ascii="GHEA Grapalat" w:hAnsi="GHEA Grapalat"/>
          <w:i w:val="0"/>
          <w:sz w:val="24"/>
          <w:szCs w:val="24"/>
          <w:lang w:val="hy-AM"/>
        </w:rPr>
        <w:t>1:0</w:t>
      </w:r>
      <w:r w:rsidR="005C6A9C" w:rsidRPr="00285148">
        <w:rPr>
          <w:rFonts w:ascii="GHEA Grapalat" w:hAnsi="GHEA Grapalat"/>
          <w:i w:val="0"/>
          <w:sz w:val="24"/>
          <w:szCs w:val="24"/>
          <w:lang w:val="hy-AM"/>
        </w:rPr>
        <w:t>0</w:t>
      </w:r>
      <w:r w:rsidRPr="00285148">
        <w:rPr>
          <w:rFonts w:ascii="GHEA Grapalat" w:hAnsi="GHEA Grapalat"/>
          <w:i w:val="0"/>
          <w:sz w:val="24"/>
          <w:szCs w:val="24"/>
        </w:rPr>
        <w:t xml:space="preserve"> часов "</w:t>
      </w:r>
      <w:r w:rsidR="00953DEB">
        <w:rPr>
          <w:rFonts w:ascii="GHEA Grapalat" w:hAnsi="GHEA Grapalat"/>
          <w:i w:val="0"/>
          <w:sz w:val="24"/>
          <w:szCs w:val="24"/>
        </w:rPr>
        <w:t>1</w:t>
      </w:r>
      <w:r w:rsidR="00572934">
        <w:rPr>
          <w:rFonts w:ascii="GHEA Grapalat" w:hAnsi="GHEA Grapalat"/>
          <w:i w:val="0"/>
          <w:sz w:val="24"/>
          <w:szCs w:val="24"/>
          <w:lang w:val="hy-AM"/>
        </w:rPr>
        <w:t>7</w:t>
      </w:r>
      <w:r w:rsidRPr="00285148">
        <w:rPr>
          <w:rFonts w:ascii="GHEA Grapalat" w:hAnsi="GHEA Grapalat"/>
          <w:i w:val="0"/>
          <w:sz w:val="24"/>
          <w:szCs w:val="24"/>
        </w:rPr>
        <w:t>" "</w:t>
      </w:r>
      <w:r w:rsidR="00953DEB">
        <w:rPr>
          <w:rFonts w:ascii="GHEA Grapalat" w:hAnsi="GHEA Grapalat"/>
          <w:i w:val="0"/>
          <w:sz w:val="24"/>
          <w:szCs w:val="24"/>
        </w:rPr>
        <w:t>07</w:t>
      </w:r>
      <w:r w:rsidRPr="00285148">
        <w:rPr>
          <w:rFonts w:ascii="GHEA Grapalat" w:hAnsi="GHEA Grapalat"/>
          <w:i w:val="0"/>
          <w:sz w:val="24"/>
          <w:szCs w:val="24"/>
        </w:rPr>
        <w:t>" "</w:t>
      </w:r>
      <w:r w:rsidR="00F80AA4" w:rsidRPr="00285148">
        <w:rPr>
          <w:rFonts w:ascii="GHEA Grapalat" w:hAnsi="GHEA Grapalat"/>
          <w:i w:val="0"/>
          <w:sz w:val="24"/>
          <w:szCs w:val="24"/>
          <w:lang w:val="hy-AM"/>
        </w:rPr>
        <w:t>202</w:t>
      </w:r>
      <w:r w:rsidR="00953DEB">
        <w:rPr>
          <w:rFonts w:ascii="GHEA Grapalat" w:hAnsi="GHEA Grapalat"/>
          <w:i w:val="0"/>
          <w:sz w:val="24"/>
          <w:szCs w:val="24"/>
        </w:rPr>
        <w:t>4</w:t>
      </w:r>
      <w:r w:rsidR="00F80AA4" w:rsidRPr="00285148">
        <w:rPr>
          <w:rFonts w:ascii="GHEA Grapalat" w:hAnsi="GHEA Grapalat"/>
          <w:i w:val="0"/>
          <w:sz w:val="24"/>
          <w:szCs w:val="24"/>
          <w:lang w:val="hy-AM"/>
        </w:rPr>
        <w:t>г</w:t>
      </w:r>
      <w:r w:rsidRPr="00285148">
        <w:rPr>
          <w:rFonts w:ascii="GHEA Grapalat" w:hAnsi="GHEA Grapalat"/>
          <w:i w:val="0"/>
          <w:sz w:val="24"/>
          <w:szCs w:val="24"/>
        </w:rPr>
        <w:t>".</w:t>
      </w:r>
    </w:p>
    <w:p w14:paraId="585D3D72" w14:textId="1AD9F0F0" w:rsidR="002C09AA" w:rsidRDefault="002C09AA" w:rsidP="002C09AA">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622F0C" w14:textId="77777777" w:rsidR="00E81E16" w:rsidRPr="00285148" w:rsidRDefault="00E81E16" w:rsidP="00E81E16">
      <w:pPr>
        <w:pStyle w:val="BodyTextIndent"/>
        <w:widowControl w:val="0"/>
        <w:spacing w:after="160" w:line="240" w:lineRule="auto"/>
        <w:ind w:firstLine="567"/>
        <w:rPr>
          <w:rFonts w:ascii="GHEA Grapalat" w:hAnsi="GHEA Grapalat"/>
          <w:i w:val="0"/>
          <w:sz w:val="24"/>
          <w:szCs w:val="24"/>
        </w:rPr>
      </w:pPr>
      <w:r w:rsidRPr="0044331C">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BodyTextIndent"/>
        <w:widowControl w:val="0"/>
        <w:spacing w:after="160" w:line="240" w:lineRule="auto"/>
        <w:ind w:firstLine="567"/>
        <w:rPr>
          <w:rFonts w:ascii="GHEA Grapalat" w:hAnsi="GHEA Grapalat"/>
          <w:i w:val="0"/>
          <w:sz w:val="24"/>
          <w:szCs w:val="24"/>
          <w:lang w:val="hy-AM"/>
        </w:rPr>
      </w:pPr>
      <w:r w:rsidRPr="00285148">
        <w:rPr>
          <w:rFonts w:ascii="GHEA Grapalat" w:hAnsi="GHEA Grapalat"/>
          <w:i w:val="0"/>
          <w:sz w:val="24"/>
          <w:szCs w:val="24"/>
        </w:rPr>
        <w:t>Для получения дополнительной информации, связанной с настоящим</w:t>
      </w:r>
      <w:r w:rsidR="00D5443D" w:rsidRPr="00285148">
        <w:rPr>
          <w:rFonts w:ascii="Courier New" w:hAnsi="Courier New" w:cs="Courier New"/>
          <w:i w:val="0"/>
          <w:sz w:val="24"/>
          <w:szCs w:val="24"/>
          <w:lang w:val="en-US"/>
        </w:rPr>
        <w:t> </w:t>
      </w:r>
      <w:r w:rsidRPr="00285148">
        <w:rPr>
          <w:rFonts w:ascii="GHEA Grapalat" w:hAnsi="GHEA Grapalat"/>
          <w:i w:val="0"/>
          <w:sz w:val="24"/>
          <w:szCs w:val="24"/>
        </w:rPr>
        <w:t>объявлением, можете обратиться к секретарю Оценочной комиссии</w:t>
      </w:r>
      <w:r w:rsidR="00BE1C5E" w:rsidRPr="00285148">
        <w:rPr>
          <w:rFonts w:ascii="GHEA Grapalat" w:hAnsi="GHEA Grapalat"/>
          <w:i w:val="0"/>
          <w:sz w:val="24"/>
          <w:szCs w:val="24"/>
        </w:rPr>
        <w:t xml:space="preserve"> </w:t>
      </w:r>
      <w:r w:rsidR="00F80AA4" w:rsidRPr="00285148">
        <w:rPr>
          <w:rFonts w:ascii="GHEA Grapalat" w:hAnsi="GHEA Grapalat"/>
          <w:i w:val="0"/>
          <w:sz w:val="24"/>
          <w:szCs w:val="24"/>
          <w:lang w:val="hy-AM"/>
        </w:rPr>
        <w:t>К.Маркосян.</w:t>
      </w:r>
    </w:p>
    <w:p w14:paraId="6FDE67F9" w14:textId="77777777" w:rsidR="00F80AA4" w:rsidRPr="00285148" w:rsidRDefault="00F80AA4" w:rsidP="00F80AA4">
      <w:pPr>
        <w:pStyle w:val="BodyTextIndent"/>
        <w:spacing w:line="240" w:lineRule="auto"/>
        <w:ind w:firstLine="1701"/>
        <w:rPr>
          <w:rFonts w:ascii="GHEA Grapalat" w:hAnsi="GHEA Grapalat"/>
          <w:i w:val="0"/>
          <w:sz w:val="24"/>
          <w:szCs w:val="24"/>
        </w:rPr>
      </w:pPr>
    </w:p>
    <w:p w14:paraId="79299CA4" w14:textId="1C47218A" w:rsidR="00F80AA4" w:rsidRPr="00285148" w:rsidRDefault="00F80AA4" w:rsidP="00F80AA4">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77777777" w:rsidR="00F80AA4" w:rsidRPr="00285148" w:rsidRDefault="00F80AA4" w:rsidP="00F80AA4">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4613B484" w14:textId="5315E9E0" w:rsidR="00F80AA4" w:rsidRPr="00285148" w:rsidRDefault="00F80AA4" w:rsidP="00F80AA4">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sidR="00953DEB" w:rsidRPr="00953DEB">
        <w:rPr>
          <w:rFonts w:ascii="GHEA Grapalat" w:hAnsi="GHEA Grapalat"/>
          <w:i w:val="0"/>
          <w:sz w:val="24"/>
          <w:szCs w:val="24"/>
        </w:rPr>
        <w:t>Ереванский “Канакер-Зейтун” ЦЗ ЗАО</w:t>
      </w:r>
    </w:p>
    <w:p w14:paraId="16F9181D" w14:textId="15ABC177" w:rsidR="00915A97" w:rsidRPr="00285148" w:rsidRDefault="00915A97" w:rsidP="00B46D58">
      <w:pPr>
        <w:pStyle w:val="BodyTextIndent"/>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285148" w:rsidRDefault="00096865" w:rsidP="00B46D58">
      <w:pPr>
        <w:pStyle w:val="BodyText"/>
        <w:widowControl w:val="0"/>
        <w:spacing w:after="160"/>
        <w:ind w:firstLine="567"/>
        <w:jc w:val="right"/>
        <w:rPr>
          <w:rFonts w:ascii="GHEA Grapalat" w:hAnsi="GHEA Grapalat" w:cs="Sylfaen"/>
          <w:i/>
        </w:rPr>
      </w:pPr>
      <w:r w:rsidRPr="00285148">
        <w:rPr>
          <w:rFonts w:ascii="GHEA Grapalat" w:hAnsi="GHEA Grapalat"/>
          <w:i/>
        </w:rPr>
        <w:lastRenderedPageBreak/>
        <w:t>Утверждено</w:t>
      </w:r>
    </w:p>
    <w:p w14:paraId="3A5EFFF1" w14:textId="14D45BBB" w:rsidR="004B21BC" w:rsidRPr="00285148" w:rsidRDefault="005D7731" w:rsidP="004B21BC">
      <w:pPr>
        <w:pStyle w:val="BodyText"/>
        <w:widowControl w:val="0"/>
        <w:spacing w:after="160"/>
        <w:ind w:firstLine="567"/>
        <w:jc w:val="right"/>
        <w:rPr>
          <w:rFonts w:ascii="GHEA Grapalat" w:hAnsi="GHEA Grapalat"/>
          <w:i/>
        </w:rPr>
      </w:pPr>
      <w:r w:rsidRPr="00285148">
        <w:rPr>
          <w:rFonts w:ascii="GHEA Grapalat" w:hAnsi="GHEA Grapalat"/>
        </w:rPr>
        <w:t>Решением Оценочной комиссии открытого конкурса</w:t>
      </w:r>
      <w:r w:rsidR="001B32D9" w:rsidRPr="00285148">
        <w:rPr>
          <w:rFonts w:ascii="GHEA Grapalat" w:hAnsi="GHEA Grapalat" w:cs="Sylfaen"/>
          <w:i/>
        </w:rPr>
        <w:br/>
      </w:r>
      <w:r w:rsidR="00096865" w:rsidRPr="00285148">
        <w:rPr>
          <w:rFonts w:ascii="GHEA Grapalat" w:hAnsi="GHEA Grapalat"/>
          <w:i/>
        </w:rPr>
        <w:t>под кодом</w:t>
      </w:r>
      <w:r w:rsidR="004B21BC" w:rsidRPr="00285148">
        <w:rPr>
          <w:rFonts w:ascii="GHEA Grapalat" w:hAnsi="GHEA Grapalat"/>
          <w:i/>
        </w:rPr>
        <w:t xml:space="preserve"> </w:t>
      </w:r>
      <w:r w:rsidR="00285148">
        <w:rPr>
          <w:rFonts w:ascii="GHEA Grapalat" w:hAnsi="GHEA Grapalat"/>
          <w:i/>
          <w:lang w:val="hy-AM"/>
        </w:rPr>
        <w:t>«</w:t>
      </w:r>
      <w:r w:rsidR="00953DEB">
        <w:rPr>
          <w:rFonts w:ascii="GHEA Grapalat" w:hAnsi="GHEA Grapalat"/>
          <w:i/>
          <w:lang w:val="af-ZA"/>
        </w:rPr>
        <w:t>ԵՔԶԱԿ-ԳՀԱՊՁԲ-24/05</w:t>
      </w:r>
      <w:r w:rsidR="00285148">
        <w:rPr>
          <w:rFonts w:ascii="GHEA Grapalat" w:hAnsi="GHEA Grapalat"/>
          <w:i/>
          <w:lang w:val="hy-AM"/>
        </w:rPr>
        <w:t>»</w:t>
      </w:r>
      <w:r w:rsidR="004B21BC" w:rsidRPr="00285148">
        <w:rPr>
          <w:rFonts w:ascii="GHEA Grapalat" w:hAnsi="GHEA Grapalat"/>
          <w:i/>
          <w:u w:val="single"/>
          <w:lang w:val="af-ZA"/>
        </w:rPr>
        <w:t xml:space="preserve">      </w:t>
      </w:r>
      <w:r w:rsidR="004B21BC" w:rsidRPr="00285148">
        <w:rPr>
          <w:rFonts w:ascii="GHEA Grapalat" w:hAnsi="GHEA Grapalat" w:cs="Times Armenian"/>
          <w:i/>
        </w:rPr>
        <w:br/>
      </w:r>
      <w:r w:rsidR="004B21BC" w:rsidRPr="00285148">
        <w:rPr>
          <w:rFonts w:ascii="GHEA Grapalat" w:hAnsi="GHEA Grapalat"/>
          <w:i/>
        </w:rPr>
        <w:t xml:space="preserve">№ 3 от </w:t>
      </w:r>
      <w:r w:rsidR="00285148">
        <w:rPr>
          <w:rFonts w:ascii="GHEA Grapalat" w:hAnsi="GHEA Grapalat"/>
          <w:i/>
          <w:lang w:val="hy-AM"/>
        </w:rPr>
        <w:t>0</w:t>
      </w:r>
      <w:r w:rsidR="00953DEB">
        <w:rPr>
          <w:rFonts w:ascii="GHEA Grapalat" w:hAnsi="GHEA Grapalat"/>
          <w:i/>
        </w:rPr>
        <w:t>8</w:t>
      </w:r>
      <w:r w:rsidR="00953DEB">
        <w:rPr>
          <w:rFonts w:ascii="GHEA Grapalat" w:hAnsi="GHEA Grapalat"/>
          <w:i/>
          <w:lang w:val="hy-AM"/>
        </w:rPr>
        <w:t>.</w:t>
      </w:r>
      <w:r w:rsidR="00953DEB">
        <w:rPr>
          <w:rFonts w:ascii="GHEA Grapalat" w:hAnsi="GHEA Grapalat"/>
          <w:i/>
        </w:rPr>
        <w:t>07</w:t>
      </w:r>
      <w:r w:rsidR="004B21BC" w:rsidRPr="00285148">
        <w:rPr>
          <w:rFonts w:ascii="GHEA Grapalat" w:hAnsi="GHEA Grapalat"/>
          <w:i/>
        </w:rPr>
        <w:t>.202</w:t>
      </w:r>
      <w:r w:rsidR="00953DEB">
        <w:rPr>
          <w:rFonts w:ascii="GHEA Grapalat" w:hAnsi="GHEA Grapalat"/>
          <w:i/>
        </w:rPr>
        <w:t>4</w:t>
      </w:r>
      <w:r w:rsidR="004B21BC" w:rsidRPr="00285148">
        <w:rPr>
          <w:rFonts w:ascii="GHEA Grapalat" w:hAnsi="GHEA Grapalat"/>
          <w:i/>
        </w:rPr>
        <w:t>г.</w:t>
      </w:r>
    </w:p>
    <w:p w14:paraId="698D9FC8" w14:textId="77777777" w:rsidR="004B21BC" w:rsidRPr="00285148" w:rsidRDefault="004B21BC" w:rsidP="004B21BC">
      <w:pPr>
        <w:pStyle w:val="BodyText"/>
        <w:widowControl w:val="0"/>
        <w:spacing w:after="160"/>
        <w:ind w:right="-7" w:firstLine="567"/>
        <w:jc w:val="center"/>
        <w:rPr>
          <w:rFonts w:ascii="GHEA Grapalat" w:hAnsi="GHEA Grapalat"/>
        </w:rPr>
      </w:pPr>
    </w:p>
    <w:p w14:paraId="7937B6AF" w14:textId="77777777" w:rsidR="004B21BC" w:rsidRPr="00285148" w:rsidRDefault="004B21BC" w:rsidP="004B21BC">
      <w:pPr>
        <w:pStyle w:val="BodyText"/>
        <w:widowControl w:val="0"/>
        <w:spacing w:after="160"/>
        <w:ind w:right="-7" w:firstLine="567"/>
        <w:jc w:val="center"/>
        <w:rPr>
          <w:rFonts w:ascii="GHEA Grapalat" w:hAnsi="GHEA Grapalat"/>
        </w:rPr>
      </w:pPr>
    </w:p>
    <w:p w14:paraId="69686184" w14:textId="77777777" w:rsidR="004B21BC" w:rsidRPr="00285148" w:rsidRDefault="004B21BC" w:rsidP="004B21BC">
      <w:pPr>
        <w:pStyle w:val="BodyText"/>
        <w:widowControl w:val="0"/>
        <w:spacing w:after="160"/>
        <w:ind w:right="-7" w:firstLine="567"/>
        <w:jc w:val="center"/>
        <w:rPr>
          <w:rFonts w:ascii="GHEA Grapalat" w:hAnsi="GHEA Grapalat"/>
        </w:rPr>
      </w:pPr>
    </w:p>
    <w:p w14:paraId="6471EE3A" w14:textId="3180E00F" w:rsidR="004B21BC" w:rsidRPr="00285148" w:rsidRDefault="004B21BC" w:rsidP="004B21BC">
      <w:pPr>
        <w:pStyle w:val="BodyText"/>
        <w:widowControl w:val="0"/>
        <w:spacing w:after="160"/>
        <w:ind w:right="-7" w:firstLine="567"/>
        <w:jc w:val="center"/>
        <w:rPr>
          <w:rFonts w:ascii="GHEA Grapalat" w:hAnsi="GHEA Grapalat"/>
        </w:rPr>
      </w:pPr>
      <w:r w:rsidRPr="00285148">
        <w:rPr>
          <w:rFonts w:ascii="GHEA Grapalat" w:hAnsi="GHEA Grapalat"/>
          <w:i/>
        </w:rPr>
        <w:t>"</w:t>
      </w:r>
      <w:r w:rsidR="00953DEB">
        <w:rPr>
          <w:rFonts w:ascii="GHEA Grapalat" w:hAnsi="GHEA Grapalat"/>
          <w:i/>
        </w:rPr>
        <w:t>Ереванский “Канакер-Зейтун” ЦЗ ЗАО</w:t>
      </w:r>
      <w:r w:rsidRPr="00285148">
        <w:rPr>
          <w:rFonts w:ascii="GHEA Grapalat" w:hAnsi="GHEA Grapalat"/>
          <w:i/>
        </w:rPr>
        <w:t>."</w:t>
      </w:r>
    </w:p>
    <w:p w14:paraId="01CD08C8" w14:textId="77777777" w:rsidR="004B21BC" w:rsidRPr="00285148" w:rsidRDefault="004B21BC" w:rsidP="004B21BC">
      <w:pPr>
        <w:pStyle w:val="BodyText"/>
        <w:widowControl w:val="0"/>
        <w:spacing w:after="160"/>
        <w:ind w:right="-7" w:firstLine="567"/>
        <w:jc w:val="center"/>
        <w:rPr>
          <w:rFonts w:ascii="GHEA Grapalat" w:hAnsi="GHEA Grapalat"/>
        </w:rPr>
      </w:pPr>
    </w:p>
    <w:p w14:paraId="31D68EBD" w14:textId="77777777" w:rsidR="004B21BC" w:rsidRPr="00285148" w:rsidRDefault="004B21BC" w:rsidP="004B21BC">
      <w:pPr>
        <w:pStyle w:val="BodyText"/>
        <w:widowControl w:val="0"/>
        <w:spacing w:after="160"/>
        <w:ind w:right="-7" w:firstLine="567"/>
        <w:jc w:val="center"/>
        <w:rPr>
          <w:rFonts w:ascii="GHEA Grapalat" w:hAnsi="GHEA Grapalat"/>
        </w:rPr>
      </w:pPr>
    </w:p>
    <w:p w14:paraId="0F2EB757" w14:textId="77777777" w:rsidR="004B21BC" w:rsidRPr="00285148" w:rsidRDefault="004B21BC" w:rsidP="004B21BC">
      <w:pPr>
        <w:pStyle w:val="BodyText"/>
        <w:widowControl w:val="0"/>
        <w:spacing w:after="160"/>
        <w:ind w:right="-7" w:firstLine="567"/>
        <w:jc w:val="center"/>
        <w:rPr>
          <w:rFonts w:ascii="GHEA Grapalat" w:hAnsi="GHEA Grapalat"/>
        </w:rPr>
      </w:pPr>
    </w:p>
    <w:p w14:paraId="0E3C4473" w14:textId="1B0B6835" w:rsidR="004B21BC" w:rsidRPr="00285148" w:rsidRDefault="00572934" w:rsidP="004B21BC">
      <w:pPr>
        <w:pStyle w:val="BodyText"/>
        <w:widowControl w:val="0"/>
        <w:spacing w:after="160"/>
        <w:ind w:right="-7" w:firstLine="567"/>
        <w:jc w:val="center"/>
        <w:rPr>
          <w:rFonts w:ascii="GHEA Grapalat" w:hAnsi="GHEA Grapalat" w:cs="Sylfaen"/>
        </w:rPr>
      </w:pPr>
      <w:r w:rsidRPr="00572934">
        <w:rPr>
          <w:rFonts w:ascii="GHEA Grapalat" w:hAnsi="GHEA Grapalat"/>
        </w:rPr>
        <w:t xml:space="preserve">ИЗМЕНЕННЫЙ </w:t>
      </w:r>
      <w:r>
        <w:rPr>
          <w:rFonts w:ascii="GHEA Grapalat" w:hAnsi="GHEA Grapalat"/>
          <w:lang w:val="hy-AM"/>
        </w:rPr>
        <w:t xml:space="preserve"> </w:t>
      </w:r>
      <w:bookmarkStart w:id="0" w:name="_GoBack"/>
      <w:bookmarkEnd w:id="0"/>
      <w:r w:rsidR="004B21BC" w:rsidRPr="00285148">
        <w:rPr>
          <w:rFonts w:ascii="GHEA Grapalat" w:hAnsi="GHEA Grapalat"/>
        </w:rPr>
        <w:t>ПРИГЛАШЕНИЕ</w:t>
      </w:r>
    </w:p>
    <w:p w14:paraId="391A99F6"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7EA96D77" w14:textId="13DA01E3" w:rsidR="004B21BC" w:rsidRPr="00285148" w:rsidRDefault="004B21BC" w:rsidP="004B21BC">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5C6A9C" w:rsidRPr="00285148">
        <w:rPr>
          <w:rFonts w:ascii="GHEA Grapalat" w:hAnsi="GHEA Grapalat"/>
          <w:lang w:val="hy-AM"/>
        </w:rPr>
        <w:t>МЕДИЦИНСКИХ ПРЕДМЕТ</w:t>
      </w:r>
      <w:r w:rsidRPr="00285148">
        <w:rPr>
          <w:rFonts w:ascii="GHEA Grapalat" w:hAnsi="GHEA Grapalat"/>
        </w:rPr>
        <w:t xml:space="preserve"> " ДЛЯ НУЖД "</w:t>
      </w:r>
      <w:r w:rsidR="00953DEB">
        <w:rPr>
          <w:rFonts w:ascii="GHEA Grapalat" w:hAnsi="GHEA Grapalat"/>
        </w:rPr>
        <w:t>ЕРЕВАНСКИЙ “КАНАКЕР-ЗЕЙТУН” ЦЗ ЗАО</w:t>
      </w:r>
      <w:r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6EF90E57" w:rsidR="00615B35" w:rsidRPr="00953DEB" w:rsidRDefault="005C6A9C" w:rsidP="008C762D">
      <w:pPr>
        <w:widowControl w:val="0"/>
        <w:jc w:val="center"/>
        <w:rPr>
          <w:rFonts w:ascii="GHEA Grapalat" w:hAnsi="GHEA Grapalat"/>
          <w:b/>
        </w:rPr>
      </w:pPr>
      <w:r w:rsidRPr="00953DEB">
        <w:rPr>
          <w:rFonts w:ascii="GHEA Grapalat" w:hAnsi="GHEA Grapalat"/>
          <w:b/>
          <w:lang w:val="hy-AM"/>
        </w:rPr>
        <w:t>МЕДИЦИНСКИЕ ПРЕДМЕТЫ</w:t>
      </w:r>
      <w:r w:rsidR="005D7731" w:rsidRPr="00953DEB">
        <w:rPr>
          <w:rFonts w:ascii="GHEA Grapalat" w:hAnsi="GHEA Grapalat"/>
          <w:b/>
        </w:rPr>
        <w:t xml:space="preserve"> ДЛЯ </w:t>
      </w:r>
      <w:r w:rsidR="00953DEB" w:rsidRPr="00953DEB">
        <w:rPr>
          <w:rFonts w:ascii="GHEA Grapalat" w:hAnsi="GHEA Grapalat"/>
          <w:b/>
        </w:rPr>
        <w:t>НУЖД ЕРЕВАНСКИЙ “КАНАКЕР-ЗЕЙТУН” ЦЗ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285148" w:rsidRDefault="00520F57"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lastRenderedPageBreak/>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2B860365"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953DEB">
        <w:rPr>
          <w:rFonts w:ascii="GHEA Grapalat" w:hAnsi="GHEA Grapalat"/>
          <w:spacing w:val="-6"/>
        </w:rPr>
        <w:t>ԵՔԶԱԿ-ԳՀԱՊՁԲ-24/05</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04653914"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53DEB">
        <w:rPr>
          <w:rFonts w:ascii="GHEA Grapalat" w:hAnsi="GHEA Grapalat"/>
        </w:rPr>
        <w:t>Ереванский “Канакер-Зейтун” ЦЗ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84897F7" w:rsidR="003E1421" w:rsidRPr="00285148" w:rsidRDefault="00A81DD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8" w:history="1">
        <w:r w:rsidR="008C762D" w:rsidRPr="00285148">
          <w:rPr>
            <w:rStyle w:val="Hyperlink"/>
            <w:rFonts w:ascii="GHEA Grapalat" w:hAnsi="GHEA Grapalat"/>
            <w:sz w:val="24"/>
            <w:szCs w:val="24"/>
          </w:rPr>
          <w:t>tiv16.tender@gmail.com</w:t>
        </w:r>
      </w:hyperlink>
      <w:r w:rsidR="008C762D" w:rsidRPr="00285148">
        <w:rPr>
          <w:rFonts w:ascii="GHEA Grapalat" w:hAnsi="GHEA Grapalat"/>
          <w:sz w:val="24"/>
          <w:szCs w:val="24"/>
          <w:lang w:val="hy-AM"/>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Heading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1A68BF88" w:rsidR="00096865" w:rsidRPr="0028514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5C6A9C" w:rsidRPr="00285148">
        <w:rPr>
          <w:rFonts w:ascii="GHEA Grapalat" w:hAnsi="GHEA Grapalat"/>
          <w:i w:val="0"/>
          <w:sz w:val="24"/>
          <w:szCs w:val="24"/>
        </w:rPr>
        <w:t>Медицинских предмет</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953DEB" w:rsidRPr="00953DEB">
        <w:rPr>
          <w:rFonts w:ascii="GHEA Grapalat" w:hAnsi="GHEA Grapalat"/>
          <w:i w:val="0"/>
          <w:sz w:val="24"/>
          <w:szCs w:val="24"/>
        </w:rPr>
        <w:t>Ереванский “Канакер-Зейтун” ЦЗ ЗАО</w:t>
      </w:r>
      <w:r w:rsidRPr="00285148">
        <w:rPr>
          <w:rFonts w:ascii="GHEA Grapalat" w:hAnsi="GHEA Grapalat"/>
          <w:i w:val="0"/>
          <w:sz w:val="24"/>
          <w:szCs w:val="24"/>
        </w:rPr>
        <w:t>, которые сгруппированы в лоты "</w:t>
      </w:r>
      <w:r w:rsidR="007E744E" w:rsidRPr="00285148">
        <w:rPr>
          <w:rFonts w:ascii="GHEA Grapalat" w:hAnsi="GHEA Grapalat"/>
          <w:i w:val="0"/>
          <w:sz w:val="24"/>
          <w:szCs w:val="24"/>
        </w:rPr>
        <w:t>3</w:t>
      </w:r>
      <w:r w:rsidRPr="00285148">
        <w:rPr>
          <w:rFonts w:ascii="GHEA Grapalat" w:hAnsi="GHEA Grapalat"/>
          <w:i w:val="0"/>
          <w:sz w:val="24"/>
          <w:szCs w:val="24"/>
        </w:rPr>
        <w:t>":</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1701"/>
        <w:gridCol w:w="6772"/>
      </w:tblGrid>
      <w:tr w:rsidR="00AD432A" w:rsidRPr="00285148" w14:paraId="3664CD3D" w14:textId="77777777" w:rsidTr="00076868">
        <w:trPr>
          <w:jc w:val="center"/>
        </w:trPr>
        <w:tc>
          <w:tcPr>
            <w:tcW w:w="3091" w:type="dxa"/>
            <w:gridSpan w:val="2"/>
            <w:vAlign w:val="center"/>
          </w:tcPr>
          <w:p w14:paraId="07F583B9" w14:textId="77777777" w:rsidR="00AD432A" w:rsidRPr="00285148" w:rsidRDefault="00AD432A"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Лотов</w:t>
            </w:r>
          </w:p>
        </w:tc>
        <w:tc>
          <w:tcPr>
            <w:tcW w:w="6772" w:type="dxa"/>
            <w:vMerge w:val="restart"/>
            <w:vAlign w:val="center"/>
          </w:tcPr>
          <w:p w14:paraId="70CAFD50" w14:textId="77777777" w:rsidR="00AD432A" w:rsidRPr="00285148" w:rsidRDefault="00AD432A"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Наименование лота</w:t>
            </w:r>
          </w:p>
        </w:tc>
      </w:tr>
      <w:tr w:rsidR="00AD432A" w:rsidRPr="00285148" w14:paraId="494CFB2C" w14:textId="77777777" w:rsidTr="00953DEB">
        <w:trPr>
          <w:trHeight w:val="514"/>
          <w:jc w:val="center"/>
        </w:trPr>
        <w:tc>
          <w:tcPr>
            <w:tcW w:w="1390" w:type="dxa"/>
            <w:vAlign w:val="center"/>
          </w:tcPr>
          <w:p w14:paraId="54227BA5" w14:textId="77777777" w:rsidR="00AD432A" w:rsidRPr="00285148" w:rsidRDefault="00AD432A" w:rsidP="00B46D58">
            <w:pPr>
              <w:pStyle w:val="BodyTextIndent2"/>
              <w:widowControl w:val="0"/>
              <w:spacing w:after="120" w:line="240" w:lineRule="auto"/>
              <w:ind w:firstLine="0"/>
              <w:jc w:val="center"/>
              <w:rPr>
                <w:rFonts w:ascii="GHEA Grapalat" w:hAnsi="GHEA Grapalat"/>
                <w:sz w:val="24"/>
                <w:szCs w:val="24"/>
              </w:rPr>
            </w:pPr>
            <w:r w:rsidRPr="00285148">
              <w:rPr>
                <w:rFonts w:ascii="GHEA Grapalat" w:hAnsi="GHEA Grapalat"/>
                <w:b/>
                <w:i/>
                <w:sz w:val="24"/>
                <w:szCs w:val="24"/>
              </w:rPr>
              <w:t>Номера</w:t>
            </w:r>
          </w:p>
        </w:tc>
        <w:tc>
          <w:tcPr>
            <w:tcW w:w="1701" w:type="dxa"/>
            <w:vAlign w:val="center"/>
          </w:tcPr>
          <w:p w14:paraId="49EE44A7" w14:textId="77777777" w:rsidR="00AD432A" w:rsidRPr="00285148" w:rsidRDefault="00C53648"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Цена закупки</w:t>
            </w:r>
          </w:p>
        </w:tc>
        <w:tc>
          <w:tcPr>
            <w:tcW w:w="6772" w:type="dxa"/>
            <w:vMerge/>
            <w:vAlign w:val="center"/>
          </w:tcPr>
          <w:p w14:paraId="54CCA118" w14:textId="77777777" w:rsidR="00AD432A" w:rsidRPr="00285148" w:rsidRDefault="00AD432A" w:rsidP="00B46D58">
            <w:pPr>
              <w:pStyle w:val="BodyTextIndent2"/>
              <w:widowControl w:val="0"/>
              <w:spacing w:after="120" w:line="240" w:lineRule="auto"/>
              <w:ind w:firstLine="0"/>
              <w:rPr>
                <w:rFonts w:ascii="GHEA Grapalat" w:hAnsi="GHEA Grapalat"/>
                <w:b/>
                <w:i/>
                <w:sz w:val="24"/>
                <w:szCs w:val="24"/>
              </w:rPr>
            </w:pPr>
          </w:p>
        </w:tc>
      </w:tr>
      <w:tr w:rsidR="00953DEB" w:rsidRPr="00285148" w14:paraId="1148D1B7" w14:textId="77777777" w:rsidTr="00953DEB">
        <w:trPr>
          <w:jc w:val="center"/>
        </w:trPr>
        <w:tc>
          <w:tcPr>
            <w:tcW w:w="1390" w:type="dxa"/>
            <w:vAlign w:val="center"/>
          </w:tcPr>
          <w:p w14:paraId="294C9E94" w14:textId="7777777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285148">
              <w:rPr>
                <w:rFonts w:ascii="GHEA Grapalat" w:hAnsi="GHEA Grapalat"/>
                <w:sz w:val="22"/>
                <w:szCs w:val="22"/>
              </w:rPr>
              <w:t>1</w:t>
            </w:r>
          </w:p>
        </w:tc>
        <w:tc>
          <w:tcPr>
            <w:tcW w:w="1701" w:type="dxa"/>
            <w:shd w:val="clear" w:color="auto" w:fill="auto"/>
            <w:vAlign w:val="bottom"/>
          </w:tcPr>
          <w:p w14:paraId="7B6C5433" w14:textId="3BFE4A93"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rPr>
              <w:t>1</w:t>
            </w:r>
            <w:r w:rsidRPr="003E076D">
              <w:rPr>
                <w:rFonts w:ascii="GHEA Grapalat" w:hAnsi="GHEA Grapalat" w:cs="Calibri"/>
                <w:color w:val="000000"/>
                <w:lang w:val="hy-AM"/>
              </w:rPr>
              <w:t>305</w:t>
            </w:r>
            <w:r w:rsidRPr="003E076D">
              <w:rPr>
                <w:rFonts w:ascii="GHEA Grapalat" w:hAnsi="GHEA Grapalat" w:cs="Calibri"/>
                <w:color w:val="000000"/>
              </w:rPr>
              <w:t>00</w:t>
            </w:r>
          </w:p>
        </w:tc>
        <w:tc>
          <w:tcPr>
            <w:tcW w:w="6772" w:type="dxa"/>
            <w:shd w:val="clear" w:color="auto" w:fill="auto"/>
            <w:vAlign w:val="center"/>
          </w:tcPr>
          <w:p w14:paraId="05E730D3" w14:textId="34DA663B" w:rsidR="00953DEB" w:rsidRPr="00285148" w:rsidRDefault="00953DEB" w:rsidP="00953DEB">
            <w:pPr>
              <w:pStyle w:val="BodyTextIndent2"/>
              <w:widowControl w:val="0"/>
              <w:spacing w:after="120" w:line="240" w:lineRule="auto"/>
              <w:ind w:firstLine="0"/>
              <w:rPr>
                <w:rFonts w:ascii="GHEA Grapalat" w:hAnsi="GHEA Grapalat"/>
                <w:sz w:val="22"/>
                <w:szCs w:val="22"/>
                <w:u w:val="single"/>
                <w:vertAlign w:val="subscript"/>
              </w:rPr>
            </w:pPr>
            <w:r w:rsidRPr="00285148">
              <w:rPr>
                <w:rFonts w:ascii="Sylfaen" w:hAnsi="Sylfaen" w:cs="Calibri"/>
                <w:color w:val="000000"/>
                <w:sz w:val="22"/>
                <w:szCs w:val="22"/>
              </w:rPr>
              <w:t>Перчатки смотровые с нестерильным тальком</w:t>
            </w:r>
          </w:p>
        </w:tc>
      </w:tr>
      <w:tr w:rsidR="00953DEB" w:rsidRPr="00285148" w14:paraId="52250F64" w14:textId="77777777" w:rsidTr="00953DEB">
        <w:trPr>
          <w:jc w:val="center"/>
        </w:trPr>
        <w:tc>
          <w:tcPr>
            <w:tcW w:w="1390" w:type="dxa"/>
            <w:vAlign w:val="center"/>
          </w:tcPr>
          <w:p w14:paraId="31A222C3" w14:textId="7777777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285148">
              <w:rPr>
                <w:rFonts w:ascii="GHEA Grapalat" w:hAnsi="GHEA Grapalat"/>
                <w:sz w:val="22"/>
                <w:szCs w:val="22"/>
              </w:rPr>
              <w:t>2</w:t>
            </w:r>
          </w:p>
        </w:tc>
        <w:tc>
          <w:tcPr>
            <w:tcW w:w="1701" w:type="dxa"/>
            <w:shd w:val="clear" w:color="auto" w:fill="auto"/>
            <w:vAlign w:val="bottom"/>
          </w:tcPr>
          <w:p w14:paraId="341C5F0B" w14:textId="2E27B91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lang w:val="hy-AM"/>
              </w:rPr>
              <w:t>19500</w:t>
            </w:r>
          </w:p>
        </w:tc>
        <w:tc>
          <w:tcPr>
            <w:tcW w:w="6772" w:type="dxa"/>
            <w:shd w:val="clear" w:color="auto" w:fill="auto"/>
            <w:vAlign w:val="center"/>
          </w:tcPr>
          <w:p w14:paraId="3F76F86C" w14:textId="3490C7DA" w:rsidR="00953DEB" w:rsidRPr="00285148" w:rsidRDefault="00953DEB" w:rsidP="00953DEB">
            <w:pPr>
              <w:pStyle w:val="BodyTextIndent2"/>
              <w:widowControl w:val="0"/>
              <w:spacing w:after="120" w:line="240" w:lineRule="auto"/>
              <w:ind w:firstLine="0"/>
              <w:rPr>
                <w:rFonts w:ascii="GHEA Grapalat" w:hAnsi="GHEA Grapalat"/>
                <w:sz w:val="22"/>
                <w:szCs w:val="22"/>
              </w:rPr>
            </w:pPr>
            <w:r w:rsidRPr="00953DEB">
              <w:rPr>
                <w:rFonts w:ascii="Sylfaen" w:hAnsi="Sylfaen" w:cs="Calibri"/>
                <w:color w:val="000000"/>
                <w:sz w:val="22"/>
                <w:szCs w:val="22"/>
              </w:rPr>
              <w:t>Предметный стекло с полем для письма.</w:t>
            </w:r>
          </w:p>
        </w:tc>
      </w:tr>
      <w:tr w:rsidR="00953DEB" w:rsidRPr="00285148" w14:paraId="7AF74E0B" w14:textId="77777777" w:rsidTr="00953DEB">
        <w:trPr>
          <w:jc w:val="center"/>
        </w:trPr>
        <w:tc>
          <w:tcPr>
            <w:tcW w:w="1390" w:type="dxa"/>
            <w:vAlign w:val="center"/>
          </w:tcPr>
          <w:p w14:paraId="6BC442BD" w14:textId="096A1005" w:rsidR="00953DEB" w:rsidRPr="00285148" w:rsidRDefault="00953DEB" w:rsidP="00953DEB">
            <w:pPr>
              <w:pStyle w:val="BodyTextIndent2"/>
              <w:widowControl w:val="0"/>
              <w:spacing w:after="120" w:line="240" w:lineRule="auto"/>
              <w:ind w:firstLine="0"/>
              <w:jc w:val="center"/>
              <w:rPr>
                <w:rFonts w:ascii="GHEA Grapalat" w:hAnsi="GHEA Grapalat"/>
                <w:sz w:val="22"/>
                <w:szCs w:val="22"/>
                <w:lang w:val="hy-AM"/>
              </w:rPr>
            </w:pPr>
            <w:r w:rsidRPr="00285148">
              <w:rPr>
                <w:rFonts w:ascii="GHEA Grapalat" w:hAnsi="GHEA Grapalat"/>
                <w:sz w:val="22"/>
                <w:szCs w:val="22"/>
                <w:lang w:val="hy-AM"/>
              </w:rPr>
              <w:t>3</w:t>
            </w:r>
          </w:p>
        </w:tc>
        <w:tc>
          <w:tcPr>
            <w:tcW w:w="1701" w:type="dxa"/>
            <w:shd w:val="clear" w:color="auto" w:fill="auto"/>
            <w:vAlign w:val="bottom"/>
          </w:tcPr>
          <w:p w14:paraId="6341364F" w14:textId="6FF6B066"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lang w:val="hy-AM"/>
              </w:rPr>
              <w:t>20</w:t>
            </w:r>
            <w:r w:rsidRPr="003E076D">
              <w:rPr>
                <w:rFonts w:ascii="GHEA Grapalat" w:hAnsi="GHEA Grapalat" w:cs="Calibri"/>
                <w:color w:val="000000"/>
              </w:rPr>
              <w:t>000</w:t>
            </w:r>
          </w:p>
        </w:tc>
        <w:tc>
          <w:tcPr>
            <w:tcW w:w="6772" w:type="dxa"/>
            <w:shd w:val="clear" w:color="auto" w:fill="auto"/>
            <w:vAlign w:val="center"/>
          </w:tcPr>
          <w:p w14:paraId="57CD5308" w14:textId="46C4EBDC" w:rsidR="00953DEB" w:rsidRPr="00285148" w:rsidRDefault="00953DEB" w:rsidP="00953DEB">
            <w:pPr>
              <w:pStyle w:val="BodyTextIndent2"/>
              <w:widowControl w:val="0"/>
              <w:spacing w:after="120" w:line="240" w:lineRule="auto"/>
              <w:ind w:firstLine="0"/>
              <w:rPr>
                <w:rFonts w:ascii="GHEA Grapalat" w:hAnsi="GHEA Grapalat"/>
                <w:sz w:val="22"/>
                <w:szCs w:val="22"/>
              </w:rPr>
            </w:pPr>
            <w:r w:rsidRPr="00953DEB">
              <w:rPr>
                <w:rFonts w:ascii="Sylfaen" w:hAnsi="Sylfaen" w:cs="Calibri"/>
                <w:color w:val="000000"/>
                <w:sz w:val="22"/>
                <w:szCs w:val="22"/>
              </w:rPr>
              <w:t>Предметное стекло</w:t>
            </w:r>
          </w:p>
        </w:tc>
      </w:tr>
    </w:tbl>
    <w:p w14:paraId="2BF04391" w14:textId="77777777" w:rsidR="006173D4" w:rsidRPr="00285148" w:rsidRDefault="00816505" w:rsidP="006173D4">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7777777" w:rsidR="0085236E" w:rsidRPr="00285148" w:rsidRDefault="0085236E" w:rsidP="00B46D58">
            <w:pPr>
              <w:widowControl w:val="0"/>
              <w:spacing w:after="120"/>
              <w:jc w:val="center"/>
              <w:rPr>
                <w:rFonts w:ascii="GHEA Grapalat" w:hAnsi="GHEA Grapalat"/>
              </w:rPr>
            </w:pPr>
          </w:p>
        </w:tc>
        <w:tc>
          <w:tcPr>
            <w:tcW w:w="3776" w:type="dxa"/>
          </w:tcPr>
          <w:p w14:paraId="12E0E7BA" w14:textId="77777777" w:rsidR="0085236E" w:rsidRPr="00285148" w:rsidRDefault="0085236E" w:rsidP="00B46D58">
            <w:pPr>
              <w:widowControl w:val="0"/>
              <w:spacing w:after="120"/>
              <w:jc w:val="center"/>
              <w:rPr>
                <w:rFonts w:ascii="GHEA Grapalat" w:hAnsi="GHEA Grapalat"/>
              </w:rPr>
            </w:pP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2B657B6C" w14:textId="77777777" w:rsidR="00096865" w:rsidRPr="00285148" w:rsidRDefault="00096865" w:rsidP="00B46D58">
      <w:pPr>
        <w:widowControl w:val="0"/>
        <w:spacing w:after="160"/>
        <w:ind w:firstLine="567"/>
        <w:jc w:val="center"/>
        <w:rPr>
          <w:rFonts w:ascii="GHEA Grapalat" w:hAnsi="GHEA Grapalat" w:cs="Sylfaen"/>
          <w:i/>
        </w:rPr>
      </w:pP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w:t>
      </w:r>
      <w:r w:rsidRPr="00285148">
        <w:rPr>
          <w:rFonts w:ascii="GHEA Grapalat" w:hAnsi="GHEA Grapalat"/>
        </w:rPr>
        <w:lastRenderedPageBreak/>
        <w:t xml:space="preserve">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lastRenderedPageBreak/>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t>По смыслу пункта 119 Порядка:</w:t>
      </w:r>
    </w:p>
    <w:p w14:paraId="588F332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lastRenderedPageBreak/>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1"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BodyTextIndent2"/>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285148">
        <w:rPr>
          <w:rFonts w:ascii="GHEA Grapalat" w:hAnsi="GHEA Grapalat"/>
          <w:sz w:val="24"/>
          <w:szCs w:val="24"/>
        </w:rPr>
        <w:lastRenderedPageBreak/>
        <w:t>заявки, представленные отдельно.</w:t>
      </w:r>
    </w:p>
    <w:p w14:paraId="7BDF881D" w14:textId="77777777" w:rsidR="000A6B75" w:rsidRPr="0028514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 xml:space="preserve">В случае признания представленных обоснований приемлемыми оценочная </w:t>
      </w:r>
      <w:r w:rsidR="00750FFF" w:rsidRPr="00285148">
        <w:rPr>
          <w:rFonts w:ascii="GHEA Grapalat" w:hAnsi="GHEA Grapalat"/>
          <w:lang w:val="hy-AM"/>
        </w:rPr>
        <w:lastRenderedPageBreak/>
        <w:t>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285148" w:rsidRDefault="000946A3"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73A1E5" w14:textId="3D8BF6CE" w:rsidR="00A80ECD" w:rsidRPr="00285148"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4.2.</w:t>
      </w:r>
      <w:r w:rsidRPr="00285148">
        <w:rPr>
          <w:rFonts w:ascii="GHEA Grapalat" w:hAnsi="GHEA Grapalat"/>
          <w:sz w:val="24"/>
          <w:szCs w:val="24"/>
        </w:rPr>
        <w:tab/>
        <w:t xml:space="preserve">Заявки на процедуру необходимо представить в комиссию по адресу </w:t>
      </w:r>
      <w:r w:rsidR="00490D8E" w:rsidRPr="00285148">
        <w:rPr>
          <w:rFonts w:ascii="GHEA Grapalat" w:hAnsi="GHEA Grapalat"/>
          <w:sz w:val="24"/>
          <w:szCs w:val="24"/>
        </w:rPr>
        <w:t>РА г. Ереван, Дро 17" не позднее, чем "</w:t>
      </w:r>
      <w:r w:rsidR="005C6A9C" w:rsidRPr="00285148">
        <w:rPr>
          <w:rFonts w:ascii="GHEA Grapalat" w:hAnsi="GHEA Grapalat"/>
          <w:sz w:val="24"/>
          <w:szCs w:val="24"/>
        </w:rPr>
        <w:t>1</w:t>
      </w:r>
      <w:r w:rsidR="00953DEB">
        <w:rPr>
          <w:rFonts w:ascii="GHEA Grapalat" w:hAnsi="GHEA Grapalat"/>
          <w:sz w:val="24"/>
          <w:szCs w:val="24"/>
        </w:rPr>
        <w:t>1:0</w:t>
      </w:r>
      <w:r w:rsidR="005C6A9C" w:rsidRPr="00285148">
        <w:rPr>
          <w:rFonts w:ascii="GHEA Grapalat" w:hAnsi="GHEA Grapalat"/>
          <w:sz w:val="24"/>
          <w:szCs w:val="24"/>
        </w:rPr>
        <w:t>0</w:t>
      </w:r>
      <w:r w:rsidR="00490D8E" w:rsidRPr="00285148">
        <w:rPr>
          <w:rFonts w:ascii="GHEA Grapalat" w:hAnsi="GHEA Grapalat"/>
          <w:sz w:val="24"/>
          <w:szCs w:val="24"/>
        </w:rPr>
        <w:t xml:space="preserve">" часов "7"-го </w:t>
      </w:r>
      <w:r w:rsidRPr="0028514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10C825B9" w:rsidR="00A80ECD" w:rsidRPr="00285148" w:rsidRDefault="00A80ECD" w:rsidP="008C6890">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285148">
        <w:rPr>
          <w:rFonts w:ascii="GHEA Grapalat" w:hAnsi="GHEA Grapalat"/>
          <w:sz w:val="24"/>
          <w:szCs w:val="24"/>
          <w:lang w:val="hy-AM"/>
        </w:rPr>
        <w:t>К.Маркосян</w:t>
      </w:r>
      <w:r w:rsidRPr="0028514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2"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285148">
        <w:rPr>
          <w:rFonts w:ascii="GHEA Grapalat" w:hAnsi="GHEA Grapalat"/>
        </w:rPr>
        <w:lastRenderedPageBreak/>
        <w:t xml:space="preserve">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lastRenderedPageBreak/>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 xml:space="preserve">Если цена заключаемого договора стабильна, то ценовое предложение </w:t>
      </w:r>
      <w:r w:rsidRPr="00285148">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BodyTextIndent2"/>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68C9F879" w:rsidR="00096865" w:rsidRPr="0028514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Вскрытие заявок произойдет на "</w:t>
      </w:r>
      <w:r w:rsidR="00490D8E" w:rsidRPr="00285148">
        <w:rPr>
          <w:rFonts w:ascii="GHEA Grapalat" w:hAnsi="GHEA Grapalat"/>
          <w:sz w:val="24"/>
          <w:szCs w:val="24"/>
          <w:lang w:val="hy-AM"/>
        </w:rPr>
        <w:t>7</w:t>
      </w:r>
      <w:r w:rsidRPr="00285148">
        <w:rPr>
          <w:rFonts w:ascii="GHEA Grapalat" w:hAnsi="GHEA Grapalat"/>
          <w:sz w:val="24"/>
          <w:szCs w:val="24"/>
        </w:rPr>
        <w:t>"-ый день в "</w:t>
      </w:r>
      <w:r w:rsidR="00953DEB">
        <w:rPr>
          <w:rFonts w:ascii="GHEA Grapalat" w:hAnsi="GHEA Grapalat"/>
          <w:sz w:val="24"/>
          <w:szCs w:val="24"/>
          <w:lang w:val="hy-AM"/>
        </w:rPr>
        <w:t>11:0</w:t>
      </w:r>
      <w:r w:rsidR="005C6A9C" w:rsidRPr="00285148">
        <w:rPr>
          <w:rFonts w:ascii="GHEA Grapalat" w:hAnsi="GHEA Grapalat"/>
          <w:sz w:val="24"/>
          <w:szCs w:val="24"/>
          <w:lang w:val="hy-AM"/>
        </w:rPr>
        <w:t>0</w:t>
      </w:r>
      <w:r w:rsidRPr="00285148">
        <w:rPr>
          <w:rFonts w:ascii="GHEA Grapalat" w:hAnsi="GHEA Grapalat"/>
          <w:sz w:val="24"/>
          <w:szCs w:val="24"/>
        </w:rPr>
        <w:t xml:space="preserve">" со дня опубликования в </w:t>
      </w:r>
      <w:r w:rsidR="00CE35E7" w:rsidRPr="00285148">
        <w:rPr>
          <w:rFonts w:ascii="GHEA Grapalat" w:hAnsi="GHEA Grapalat"/>
          <w:sz w:val="24"/>
          <w:szCs w:val="24"/>
        </w:rPr>
        <w:t>бюллетене</w:t>
      </w:r>
      <w:r w:rsidRPr="00285148">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285148">
        <w:rPr>
          <w:rFonts w:ascii="GHEA Grapalat" w:hAnsi="GHEA Grapalat"/>
        </w:rPr>
        <w:t>На заседании по вскрытию</w:t>
      </w:r>
      <w:r w:rsidR="001F2926" w:rsidRPr="00285148">
        <w:rPr>
          <w:rFonts w:ascii="GHEA Grapalat" w:hAnsi="GHEA Grapalat"/>
        </w:rPr>
        <w:t xml:space="preserve"> и оценке</w:t>
      </w:r>
      <w:r w:rsidRPr="00285148">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w:t>
      </w:r>
      <w:r w:rsidRPr="00285148">
        <w:rPr>
          <w:rFonts w:ascii="GHEA Grapalat" w:hAnsi="GHEA Grapalat"/>
        </w:rPr>
        <w:lastRenderedPageBreak/>
        <w:t>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3"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w:t>
      </w:r>
      <w:r w:rsidRPr="00285148">
        <w:rPr>
          <w:rFonts w:ascii="GHEA Grapalat" w:hAnsi="GHEA Grapalat"/>
          <w:sz w:val="24"/>
          <w:szCs w:val="24"/>
        </w:rPr>
        <w:lastRenderedPageBreak/>
        <w:t xml:space="preserve">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ListParagraph"/>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w:t>
      </w:r>
      <w:r w:rsidR="00C20AD3" w:rsidRPr="00285148">
        <w:rPr>
          <w:rFonts w:ascii="GHEA Grapalat" w:hAnsi="GHEA Grapalat" w:cs="Sylfaen"/>
        </w:rPr>
        <w:lastRenderedPageBreak/>
        <w:t>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FootnoteReference"/>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285148">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 xml:space="preserve">Если цена закупки товара </w:t>
      </w:r>
      <w:r w:rsidR="00382A99" w:rsidRPr="00285148">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FootnoteText"/>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FootnoteText"/>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FootnoteText"/>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lastRenderedPageBreak/>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 xml:space="preserve">гарантии или наличных денег, а по части требуемых финансовых средств-в </w:t>
      </w:r>
      <w:r w:rsidR="00D32092" w:rsidRPr="00285148">
        <w:rPr>
          <w:rFonts w:ascii="GHEA Grapalat" w:hAnsi="GHEA Grapalat" w:cs="Sylfaen"/>
        </w:rPr>
        <w:lastRenderedPageBreak/>
        <w:t>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358FCDA6" w14:textId="77777777" w:rsidR="001075CA" w:rsidRPr="00285148" w:rsidRDefault="001075CA" w:rsidP="001075CA">
      <w:pPr>
        <w:widowControl w:val="0"/>
        <w:tabs>
          <w:tab w:val="left" w:pos="1134"/>
        </w:tabs>
        <w:spacing w:after="160"/>
        <w:ind w:firstLine="567"/>
        <w:jc w:val="both"/>
        <w:rPr>
          <w:ins w:id="7" w:author="Inesa Kocharyan" w:date="2023-07-07T16:48:00Z"/>
          <w:rFonts w:ascii="GHEA Grapalat" w:hAnsi="GHEA Grapalat"/>
        </w:rPr>
      </w:pPr>
      <w:r w:rsidRPr="00285148">
        <w:rPr>
          <w:rFonts w:ascii="GHEA Grapalat" w:hAnsi="GHEA Grapalat"/>
          <w:b/>
        </w:rPr>
        <w:t xml:space="preserve">  </w:t>
      </w:r>
      <w:r w:rsidRPr="00285148">
        <w:rPr>
          <w:rFonts w:ascii="GHEA Grapalat" w:hAnsi="GHEA Grapalat"/>
        </w:rPr>
        <w:t xml:space="preserve">10.7 Руководитель заказчика </w:t>
      </w:r>
      <w:r w:rsidR="00D70281" w:rsidRPr="00285148">
        <w:rPr>
          <w:rFonts w:ascii="GHEA Grapalat" w:hAnsi="GHEA Grapalat"/>
        </w:rPr>
        <w:t xml:space="preserve">в письменной форме </w:t>
      </w:r>
      <w:r w:rsidRPr="0028514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5148">
        <w:rPr>
          <w:rFonts w:ascii="GHEA Grapalat" w:hAnsi="GHEA Grapalat"/>
          <w:lang w:val="hy-AM"/>
        </w:rPr>
        <w:t>-</w:t>
      </w:r>
      <w:r w:rsidRPr="00285148">
        <w:rPr>
          <w:rFonts w:ascii="GHEA Grapalat" w:hAnsi="GHEA Grapalat"/>
        </w:rPr>
        <w:t xml:space="preserve"> </w:t>
      </w:r>
      <w:r w:rsidR="00D70281" w:rsidRPr="00285148">
        <w:rPr>
          <w:rFonts w:ascii="GHEA Grapalat" w:hAnsi="GHEA Grapalat"/>
        </w:rPr>
        <w:t>Министерству Финансов РА</w:t>
      </w:r>
      <w:r w:rsidRPr="00285148">
        <w:rPr>
          <w:rFonts w:ascii="GHEA Grapalat" w:hAnsi="GHEA Grapalat"/>
          <w:lang w:val="hy-AM"/>
        </w:rPr>
        <w:t>,</w:t>
      </w:r>
      <w:r w:rsidRPr="00285148">
        <w:rPr>
          <w:rFonts w:ascii="GHEA Grapalat" w:hAnsi="GHEA Grapalat"/>
        </w:rPr>
        <w:t xml:space="preserve"> в течение </w:t>
      </w:r>
      <w:r w:rsidR="00D70281" w:rsidRPr="00285148">
        <w:rPr>
          <w:rFonts w:ascii="GHEA Grapalat" w:hAnsi="GHEA Grapalat"/>
        </w:rPr>
        <w:t xml:space="preserve">пяти </w:t>
      </w:r>
      <w:r w:rsidRPr="0028514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285148">
        <w:rPr>
          <w:rFonts w:ascii="GHEA Grapalat" w:hAnsi="GHEA Grapalat"/>
        </w:rPr>
        <w:t xml:space="preserve"> или Министерством Финансов РА</w:t>
      </w:r>
      <w:r w:rsidR="00091C48" w:rsidRPr="00285148">
        <w:t xml:space="preserve"> </w:t>
      </w:r>
      <w:r w:rsidRPr="002851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285148">
        <w:rPr>
          <w:rFonts w:ascii="GHEA Grapalat" w:hAnsi="GHEA Grapalat"/>
        </w:rPr>
        <w:t xml:space="preserve">письменно </w:t>
      </w:r>
      <w:r w:rsidRPr="00285148">
        <w:rPr>
          <w:rFonts w:ascii="GHEA Grapalat" w:hAnsi="GHEA Grapalat"/>
        </w:rPr>
        <w:t>в течение двух рабочих дней после получения отказа.</w:t>
      </w:r>
    </w:p>
    <w:p w14:paraId="3D3E14F1" w14:textId="77777777" w:rsidR="005162B1" w:rsidRPr="00285148" w:rsidRDefault="003E194D" w:rsidP="00B46D58">
      <w:pPr>
        <w:widowControl w:val="0"/>
        <w:tabs>
          <w:tab w:val="left" w:pos="1134"/>
        </w:tabs>
        <w:spacing w:after="160"/>
        <w:ind w:firstLine="567"/>
        <w:jc w:val="both"/>
        <w:rPr>
          <w:rFonts w:ascii="GHEA Grapalat" w:hAnsi="GHEA Grapalat"/>
        </w:rPr>
      </w:pPr>
      <w:r w:rsidRPr="00285148">
        <w:rPr>
          <w:rFonts w:ascii="GHEA Grapalat" w:hAnsi="GHEA Grapalat"/>
        </w:rPr>
        <w:tab/>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285148">
        <w:rPr>
          <w:rFonts w:ascii="GHEA Grapalat" w:hAnsi="GHEA Grapalat"/>
        </w:rPr>
        <w:lastRenderedPageBreak/>
        <w:t>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BodyText"/>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FootnoteReference"/>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1ECAE715"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953DEB">
        <w:rPr>
          <w:rFonts w:ascii="GHEA Grapalat" w:hAnsi="GHEA Grapalat"/>
          <w:b/>
          <w:sz w:val="24"/>
          <w:szCs w:val="24"/>
        </w:rPr>
        <w:t>ԵՔԶԱԿ-ԳՀԱՊՁԲ-24/05</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Heading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75FB2FB5" w:rsidR="00374F4A" w:rsidRPr="00285148" w:rsidRDefault="00953DEB" w:rsidP="00B46D58">
      <w:pPr>
        <w:jc w:val="both"/>
        <w:rPr>
          <w:rFonts w:ascii="GHEA Grapalat" w:hAnsi="GHEA Grapalat" w:cs="Sylfaen"/>
        </w:rPr>
      </w:pPr>
      <w:r w:rsidRPr="00953DEB">
        <w:rPr>
          <w:rFonts w:ascii="GHEA Grapalat" w:hAnsi="GHEA Grapalat"/>
        </w:rPr>
        <w:t xml:space="preserve">Ереванский "Канакер-Зейтун" </w:t>
      </w:r>
      <w:r>
        <w:rPr>
          <w:rFonts w:ascii="GHEA Grapalat" w:hAnsi="GHEA Grapalat"/>
        </w:rPr>
        <w:t>Ц</w:t>
      </w:r>
      <w:r w:rsidRPr="00953DEB">
        <w:rPr>
          <w:rFonts w:ascii="GHEA Grapalat" w:hAnsi="GHEA Grapalat"/>
        </w:rPr>
        <w:t>З ЗАО</w:t>
      </w:r>
      <w:r>
        <w:rPr>
          <w:rFonts w:ascii="GHEA Grapalat" w:hAnsi="GHEA Grapalat"/>
        </w:rPr>
        <w:t xml:space="preserve"> </w:t>
      </w:r>
      <w:r w:rsidR="00374F4A" w:rsidRPr="00285148">
        <w:rPr>
          <w:rFonts w:ascii="GHEA Grapalat" w:hAnsi="GHEA Grapalat"/>
        </w:rPr>
        <w:t xml:space="preserve">под кодом </w:t>
      </w:r>
      <w:r w:rsidR="007F59A9" w:rsidRPr="00285148">
        <w:rPr>
          <w:rFonts w:ascii="GHEA Grapalat" w:hAnsi="GHEA Grapalat"/>
        </w:rPr>
        <w:t>"</w:t>
      </w:r>
      <w:r>
        <w:rPr>
          <w:rFonts w:ascii="GHEA Grapalat" w:hAnsi="GHEA Grapalat"/>
          <w:b/>
        </w:rPr>
        <w:t>ԵՔԶԱԿ-ԳՀԱՊՁԲ-24/05</w:t>
      </w:r>
      <w:r w:rsidR="007F59A9" w:rsidRPr="00285148">
        <w:rPr>
          <w:rFonts w:ascii="GHEA Grapalat" w:hAnsi="GHEA Grapalat"/>
        </w:rPr>
        <w:t>"</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2617888E"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953DEB">
        <w:rPr>
          <w:rFonts w:ascii="GHEA Grapalat" w:hAnsi="GHEA Grapalat"/>
          <w:b/>
        </w:rPr>
        <w:t>ԵՔԶԱԿ-ԳՀԱՊՁԲ-24/05</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42AD816C" w:rsidR="00FE5520" w:rsidRPr="00285148" w:rsidRDefault="00FE5520" w:rsidP="00FE5520">
      <w:pPr>
        <w:pStyle w:val="ListParagraph"/>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953DEB">
        <w:rPr>
          <w:rFonts w:ascii="GHEA Grapalat" w:hAnsi="GHEA Grapalat"/>
          <w:b/>
        </w:rPr>
        <w:t>ԵՔԶԱԿ-ԳՀԱՊՁԲ-24/05</w:t>
      </w:r>
      <w:r w:rsidRPr="00285148">
        <w:rPr>
          <w:rFonts w:ascii="GHEA Grapalat" w:hAnsi="GHEA Grapalat"/>
        </w:rPr>
        <w:t>"*</w:t>
      </w:r>
    </w:p>
    <w:p w14:paraId="31B1B7B6"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BodyTextIndent"/>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8"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FootnoteReference"/>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FootnoteReference"/>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76382F42" w:rsidR="00D043C1" w:rsidRPr="00285148" w:rsidRDefault="00D043C1" w:rsidP="00D043C1">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r w:rsidRPr="00285148">
        <w:rPr>
          <w:rStyle w:val="FootnoteReference"/>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378220A5"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953DEB">
        <w:rPr>
          <w:rFonts w:ascii="GHEA Grapalat" w:hAnsi="GHEA Grapalat"/>
          <w:b/>
        </w:rPr>
        <w:t>ԵՔԶԱԿ-ԳՀԱՊՁԲ-24/05</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Heading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139C23C0" w:rsidR="00AB6E69" w:rsidRPr="002851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9"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Вид участия</w:t>
            </w:r>
          </w:p>
        </w:tc>
        <w:tc>
          <w:tcPr>
            <w:tcW w:w="6178" w:type="dxa"/>
            <w:vAlign w:val="center"/>
          </w:tcPr>
          <w:p w14:paraId="4D2C8DF7"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F663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F663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285148">
              <w:rPr>
                <w:rFonts w:ascii="GHEA Grapalat" w:eastAsia="GHEA Grapalat" w:hAnsi="GHEA Grapalat" w:cs="GHEA Grapalat"/>
              </w:rPr>
              <w:lastRenderedPageBreak/>
              <w:t>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F663F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F663F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Осуществление контроля за </w:t>
            </w:r>
            <w:r w:rsidRPr="00285148">
              <w:rPr>
                <w:rFonts w:ascii="GHEA Grapalat" w:eastAsia="GHEA Grapalat" w:hAnsi="GHEA Grapalat" w:cs="GHEA Grapalat"/>
                <w:color w:val="000000"/>
              </w:rPr>
              <w:lastRenderedPageBreak/>
              <w:t>организацией</w:t>
            </w:r>
          </w:p>
        </w:tc>
        <w:tc>
          <w:tcPr>
            <w:tcW w:w="6180" w:type="dxa"/>
            <w:vAlign w:val="center"/>
          </w:tcPr>
          <w:p w14:paraId="799D0A64"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F663F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F663F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10"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ListParagraph"/>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851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ListParagraph"/>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lastRenderedPageBreak/>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2851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2851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6D9E63CB"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r w:rsidR="00DC619D" w:rsidRPr="00285148">
        <w:rPr>
          <w:rStyle w:val="FootnoteReference"/>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49433656"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953DEB">
        <w:rPr>
          <w:rFonts w:ascii="GHEA Grapalat" w:hAnsi="GHEA Grapalat"/>
          <w:b/>
        </w:rPr>
        <w:t>ԵՔԶԱԿ-ԳՀԱՊՁԲ-24/05</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953DEB">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953DEB">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953DEB">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953DEB">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953DEB">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FootnoteReference"/>
                <w:rFonts w:ascii="GHEA Grapalat" w:hAnsi="GHEA Grapalat"/>
                <w:b/>
                <w:sz w:val="20"/>
                <w:szCs w:val="20"/>
              </w:rPr>
              <w:footnoteReference w:customMarkFollows="1" w:id="7"/>
              <w:t>**</w:t>
            </w:r>
          </w:p>
          <w:p w14:paraId="3AF59377"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953DE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953DEB">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953DEB">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953DEB">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953DEB">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953DEB">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953DEB">
            <w:pPr>
              <w:widowControl w:val="0"/>
              <w:jc w:val="center"/>
              <w:rPr>
                <w:rFonts w:ascii="GHEA Grapalat" w:hAnsi="GHEA Grapalat"/>
                <w:sz w:val="20"/>
                <w:szCs w:val="20"/>
              </w:rPr>
            </w:pPr>
          </w:p>
        </w:tc>
      </w:tr>
      <w:tr w:rsidR="00FE5520" w:rsidRPr="00285148" w14:paraId="4A48252B" w14:textId="77777777" w:rsidTr="00953DE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953DEB">
            <w:pPr>
              <w:widowControl w:val="0"/>
              <w:rPr>
                <w:rFonts w:ascii="GHEA Grapalat" w:hAnsi="GHEA Grapalat"/>
                <w:sz w:val="20"/>
                <w:szCs w:val="20"/>
              </w:rPr>
            </w:pPr>
          </w:p>
        </w:tc>
      </w:tr>
      <w:tr w:rsidR="00FE5520" w:rsidRPr="00285148" w14:paraId="40739978"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953DEB">
            <w:pPr>
              <w:widowControl w:val="0"/>
              <w:jc w:val="center"/>
              <w:rPr>
                <w:rFonts w:ascii="GHEA Grapalat" w:hAnsi="GHEA Grapalat"/>
                <w:sz w:val="20"/>
                <w:szCs w:val="20"/>
              </w:rPr>
            </w:pPr>
          </w:p>
        </w:tc>
      </w:tr>
      <w:tr w:rsidR="00FE5520" w:rsidRPr="00285148" w14:paraId="3635F2D4"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953DEB">
            <w:pPr>
              <w:widowControl w:val="0"/>
              <w:jc w:val="center"/>
              <w:rPr>
                <w:rFonts w:ascii="GHEA Grapalat" w:hAnsi="GHEA Grapalat"/>
                <w:sz w:val="20"/>
                <w:szCs w:val="20"/>
              </w:rPr>
            </w:pPr>
          </w:p>
        </w:tc>
      </w:tr>
      <w:tr w:rsidR="00FE5520" w:rsidRPr="00285148" w14:paraId="616C16AA" w14:textId="77777777" w:rsidTr="00953DE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953DEB">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35E6F19C"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953DEB">
        <w:rPr>
          <w:rFonts w:ascii="GHEA Grapalat" w:hAnsi="GHEA Grapalat"/>
          <w:i/>
          <w:sz w:val="22"/>
          <w:szCs w:val="22"/>
        </w:rPr>
        <w:t>ԵՔԶԱԿ-ԳՀԱՊՁԲ-24/05</w:t>
      </w:r>
      <w:r w:rsidRPr="00285148">
        <w:rPr>
          <w:rFonts w:ascii="GHEA Grapalat" w:hAnsi="GHEA Grapalat"/>
          <w:i/>
          <w:sz w:val="22"/>
          <w:szCs w:val="22"/>
        </w:rPr>
        <w:t>"</w:t>
      </w:r>
      <w:r w:rsidRPr="00285148">
        <w:rPr>
          <w:rStyle w:val="FootnoteReference"/>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FootnoteReference"/>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r w:rsidRPr="002851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r w:rsidRPr="00285148">
        <w:rPr>
          <w:rFonts w:ascii="GHEA Grapalat" w:hAnsi="GHEA Grapalat" w:cs="GHEA Grapalat"/>
          <w:sz w:val="22"/>
          <w:szCs w:val="22"/>
        </w:rPr>
        <w:t xml:space="preserve">омпания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85148">
        <w:rPr>
          <w:rFonts w:ascii="GHEA Grapalat" w:hAnsi="GHEA Grapalat"/>
          <w:sz w:val="22"/>
          <w:szCs w:val="22"/>
        </w:rPr>
        <w:lastRenderedPageBreak/>
        <w:t xml:space="preserve">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 xml:space="preserve">Компания подтверждает, что настоящее Соглашение о неустойке и </w:t>
      </w:r>
      <w:r w:rsidRPr="00285148">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78008B73"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953DEB">
        <w:rPr>
          <w:rFonts w:ascii="GHEA Grapalat" w:hAnsi="GHEA Grapalat"/>
          <w:i/>
          <w:sz w:val="22"/>
          <w:szCs w:val="22"/>
        </w:rPr>
        <w:t>ԵՔԶԱԿ-ԳՀԱՊՁԲ-24/05</w:t>
      </w:r>
      <w:r w:rsidR="00F34EAD" w:rsidRPr="00285148">
        <w:rPr>
          <w:rFonts w:ascii="GHEA Grapalat" w:hAnsi="GHEA Grapalat"/>
          <w:i/>
          <w:sz w:val="22"/>
          <w:szCs w:val="22"/>
        </w:rPr>
        <w:t>"</w:t>
      </w:r>
      <w:r w:rsidRPr="00285148">
        <w:rPr>
          <w:rStyle w:val="FootnoteReference"/>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FootnoteReference"/>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lastRenderedPageBreak/>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BodyTextIndent3"/>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45AB848D" w:rsidR="00071D1C" w:rsidRPr="00285148" w:rsidRDefault="00071D1C" w:rsidP="00B46D58">
      <w:pPr>
        <w:pStyle w:val="BodyTextIndent3"/>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953DEB">
        <w:rPr>
          <w:rFonts w:ascii="GHEA Grapalat" w:hAnsi="GHEA Grapalat"/>
          <w:b/>
          <w:sz w:val="24"/>
          <w:szCs w:val="24"/>
        </w:rPr>
        <w:t>ԵՔԶԱԿ-ԳՀԱՊՁԲ-24/05</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FootnoteReference"/>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Покупатель платит за поставленный ему товар в драмах Республики </w:t>
      </w:r>
      <w:r w:rsidRPr="00285148">
        <w:rPr>
          <w:rFonts w:ascii="GHEA Grapalat" w:hAnsi="GHEA Grapalat"/>
        </w:rPr>
        <w:lastRenderedPageBreak/>
        <w:t>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lastRenderedPageBreak/>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FootnoteReference"/>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 xml:space="preserve">Уплата пеней и (или) штрафов не освобождает стороны от полного </w:t>
      </w:r>
      <w:r w:rsidR="0094684E" w:rsidRPr="00285148">
        <w:rPr>
          <w:rFonts w:ascii="GHEA Grapalat" w:hAnsi="GHEA Grapalat"/>
        </w:rPr>
        <w:lastRenderedPageBreak/>
        <w:t>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FootnoteReference"/>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285148">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FootnoteReference"/>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FootnoteReference"/>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w:t>
      </w:r>
      <w:r w:rsidR="005A3009" w:rsidRPr="00285148">
        <w:rPr>
          <w:rFonts w:ascii="GHEA Grapalat" w:hAnsi="GHEA Grapalat"/>
        </w:rPr>
        <w:lastRenderedPageBreak/>
        <w:t xml:space="preserve">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 xml:space="preserve">К отношениям, связанным с договором, применяется право </w:t>
      </w:r>
      <w:r w:rsidRPr="00285148">
        <w:rPr>
          <w:rFonts w:ascii="GHEA Grapalat" w:hAnsi="GHEA Grapalat"/>
        </w:rPr>
        <w:lastRenderedPageBreak/>
        <w:t>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1</w:t>
      </w:r>
    </w:p>
    <w:p w14:paraId="078E1167"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1D0249"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03E55A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ТЕХНИЧЕСКА</w:t>
      </w:r>
      <w:r w:rsidR="001D0249" w:rsidRPr="00285148">
        <w:rPr>
          <w:rFonts w:ascii="GHEA Grapalat" w:hAnsi="GHEA Grapalat"/>
        </w:rPr>
        <w:t>Я ХАРАКТЕРИСТИКА-ГРАФИК ЗАКУПКИ</w:t>
      </w:r>
      <w:r w:rsidR="001D0249" w:rsidRPr="00285148">
        <w:rPr>
          <w:rStyle w:val="FootnoteReference"/>
          <w:rFonts w:ascii="GHEA Grapalat" w:hAnsi="GHEA Grapalat"/>
        </w:rPr>
        <w:footnoteReference w:customMarkFollows="1" w:id="18"/>
        <w:t>*</w:t>
      </w:r>
    </w:p>
    <w:p w14:paraId="22692BE8"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418"/>
        <w:gridCol w:w="3402"/>
        <w:gridCol w:w="992"/>
        <w:gridCol w:w="1164"/>
        <w:gridCol w:w="962"/>
        <w:gridCol w:w="1022"/>
        <w:gridCol w:w="679"/>
        <w:gridCol w:w="1188"/>
        <w:gridCol w:w="947"/>
      </w:tblGrid>
      <w:tr w:rsidR="00B138F3" w:rsidRPr="00285148" w14:paraId="4985B28E" w14:textId="77777777" w:rsidTr="00317BD2">
        <w:trPr>
          <w:jc w:val="center"/>
        </w:trPr>
        <w:tc>
          <w:tcPr>
            <w:tcW w:w="16350" w:type="dxa"/>
            <w:gridSpan w:val="12"/>
          </w:tcPr>
          <w:p w14:paraId="37C63255"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716D8CFA" w14:textId="77777777" w:rsidTr="0056310A">
        <w:trPr>
          <w:trHeight w:val="219"/>
          <w:jc w:val="center"/>
        </w:trPr>
        <w:tc>
          <w:tcPr>
            <w:tcW w:w="1242" w:type="dxa"/>
            <w:vMerge w:val="restart"/>
            <w:vAlign w:val="center"/>
          </w:tcPr>
          <w:p w14:paraId="291FDCF6"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 xml:space="preserve">номер предусмотренного </w:t>
            </w:r>
            <w:r w:rsidRPr="00285148">
              <w:rPr>
                <w:rFonts w:ascii="GHEA Grapalat" w:hAnsi="GHEA Grapalat"/>
                <w:spacing w:val="-6"/>
                <w:sz w:val="16"/>
                <w:szCs w:val="16"/>
              </w:rPr>
              <w:t>приглашением</w:t>
            </w:r>
            <w:r w:rsidRPr="00285148">
              <w:rPr>
                <w:rFonts w:ascii="GHEA Grapalat" w:hAnsi="GHEA Grapalat"/>
                <w:sz w:val="16"/>
                <w:szCs w:val="16"/>
              </w:rPr>
              <w:t xml:space="preserve"> лота</w:t>
            </w:r>
          </w:p>
        </w:tc>
        <w:tc>
          <w:tcPr>
            <w:tcW w:w="1917" w:type="dxa"/>
            <w:vMerge w:val="restart"/>
            <w:vAlign w:val="center"/>
          </w:tcPr>
          <w:p w14:paraId="466C880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CAA88DF" w14:textId="77777777" w:rsidR="00071D1C" w:rsidRPr="00285148" w:rsidRDefault="001D0249" w:rsidP="00B64ECA">
            <w:pPr>
              <w:widowControl w:val="0"/>
              <w:jc w:val="center"/>
              <w:rPr>
                <w:rFonts w:ascii="GHEA Grapalat" w:hAnsi="GHEA Grapalat"/>
                <w:sz w:val="16"/>
                <w:szCs w:val="16"/>
                <w:lang w:val="en-US"/>
              </w:rPr>
            </w:pPr>
            <w:r w:rsidRPr="00285148">
              <w:rPr>
                <w:rFonts w:ascii="GHEA Grapalat" w:hAnsi="GHEA Grapalat"/>
                <w:sz w:val="16"/>
                <w:szCs w:val="16"/>
              </w:rPr>
              <w:t xml:space="preserve">наименование </w:t>
            </w:r>
          </w:p>
        </w:tc>
        <w:tc>
          <w:tcPr>
            <w:tcW w:w="1418" w:type="dxa"/>
            <w:vMerge w:val="restart"/>
            <w:vAlign w:val="center"/>
          </w:tcPr>
          <w:p w14:paraId="4551AC2D" w14:textId="77777777" w:rsidR="00071D1C" w:rsidRPr="00285148" w:rsidRDefault="00A205BF" w:rsidP="00B64ECA">
            <w:pPr>
              <w:widowControl w:val="0"/>
              <w:ind w:left="-96" w:right="-108"/>
              <w:jc w:val="center"/>
              <w:rPr>
                <w:rFonts w:ascii="GHEA Grapalat" w:hAnsi="GHEA Grapalat"/>
                <w:sz w:val="16"/>
                <w:szCs w:val="16"/>
              </w:rPr>
            </w:pPr>
            <w:r w:rsidRPr="00285148">
              <w:rPr>
                <w:rFonts w:ascii="GHEA Grapalat" w:hAnsi="GHEA Grapalat"/>
                <w:sz w:val="16"/>
                <w:szCs w:val="16"/>
              </w:rPr>
              <w:t>товарный знак,</w:t>
            </w:r>
            <w:r w:rsidRPr="00285148">
              <w:rPr>
                <w:rFonts w:ascii="GHEA Grapalat" w:hAnsi="GHEA Grapalat"/>
                <w:sz w:val="16"/>
                <w:szCs w:val="16"/>
                <w:lang w:val="hy-AM"/>
              </w:rPr>
              <w:t xml:space="preserve"> </w:t>
            </w:r>
            <w:r w:rsidR="00572629" w:rsidRPr="00285148">
              <w:rPr>
                <w:rFonts w:ascii="GHEA Grapalat" w:hAnsi="GHEA Grapalat"/>
                <w:sz w:val="16"/>
                <w:szCs w:val="16"/>
              </w:rPr>
              <w:t>фирменное наименование, модель</w:t>
            </w:r>
            <w:r w:rsidR="00317BD2" w:rsidRPr="00285148">
              <w:rPr>
                <w:rFonts w:ascii="GHEA Grapalat" w:hAnsi="GHEA Grapalat"/>
                <w:sz w:val="16"/>
                <w:szCs w:val="16"/>
                <w:lang w:val="hy-AM"/>
              </w:rPr>
              <w:t xml:space="preserve"> </w:t>
            </w:r>
            <w:r w:rsidR="00CC6362" w:rsidRPr="00285148">
              <w:rPr>
                <w:rFonts w:ascii="GHEA Grapalat" w:hAnsi="GHEA Grapalat"/>
                <w:sz w:val="16"/>
                <w:szCs w:val="16"/>
              </w:rPr>
              <w:t xml:space="preserve">и </w:t>
            </w:r>
            <w:r w:rsidR="009F06BA" w:rsidRPr="00285148">
              <w:rPr>
                <w:rFonts w:ascii="GHEA Grapalat" w:hAnsi="GHEA Grapalat"/>
                <w:sz w:val="16"/>
                <w:szCs w:val="16"/>
              </w:rPr>
              <w:t xml:space="preserve">наименование производителя </w:t>
            </w:r>
            <w:r w:rsidR="00B64ECA" w:rsidRPr="00285148">
              <w:rPr>
                <w:rStyle w:val="FootnoteReference"/>
                <w:rFonts w:ascii="GHEA Grapalat" w:hAnsi="GHEA Grapalat"/>
                <w:sz w:val="16"/>
                <w:szCs w:val="16"/>
              </w:rPr>
              <w:footnoteReference w:customMarkFollows="1" w:id="19"/>
              <w:t>**</w:t>
            </w:r>
          </w:p>
        </w:tc>
        <w:tc>
          <w:tcPr>
            <w:tcW w:w="3402" w:type="dxa"/>
            <w:vMerge w:val="restart"/>
            <w:vAlign w:val="center"/>
          </w:tcPr>
          <w:p w14:paraId="69471A07" w14:textId="77777777" w:rsidR="00071D1C" w:rsidRPr="00285148" w:rsidRDefault="00071D1C" w:rsidP="00B46D58">
            <w:pPr>
              <w:widowControl w:val="0"/>
              <w:ind w:left="-108" w:right="-59"/>
              <w:jc w:val="center"/>
              <w:rPr>
                <w:rFonts w:ascii="GHEA Grapalat" w:hAnsi="GHEA Grapalat"/>
                <w:sz w:val="16"/>
                <w:szCs w:val="16"/>
              </w:rPr>
            </w:pPr>
            <w:r w:rsidRPr="00285148">
              <w:rPr>
                <w:rFonts w:ascii="GHEA Grapalat" w:hAnsi="GHEA Grapalat"/>
                <w:sz w:val="16"/>
                <w:szCs w:val="16"/>
              </w:rPr>
              <w:t>техническая характеристика</w:t>
            </w:r>
          </w:p>
        </w:tc>
        <w:tc>
          <w:tcPr>
            <w:tcW w:w="992" w:type="dxa"/>
            <w:vMerge w:val="restart"/>
            <w:vAlign w:val="center"/>
          </w:tcPr>
          <w:p w14:paraId="67BE7D05" w14:textId="77777777" w:rsidR="00071D1C" w:rsidRPr="00285148" w:rsidRDefault="00071D1C" w:rsidP="00B46D58">
            <w:pPr>
              <w:widowControl w:val="0"/>
              <w:ind w:left="-48" w:right="-108"/>
              <w:jc w:val="center"/>
              <w:rPr>
                <w:rFonts w:ascii="GHEA Grapalat" w:hAnsi="GHEA Grapalat"/>
                <w:sz w:val="16"/>
                <w:szCs w:val="16"/>
              </w:rPr>
            </w:pPr>
            <w:r w:rsidRPr="00285148">
              <w:rPr>
                <w:rFonts w:ascii="GHEA Grapalat" w:hAnsi="GHEA Grapalat"/>
                <w:sz w:val="16"/>
                <w:szCs w:val="16"/>
              </w:rPr>
              <w:t>единица измерения</w:t>
            </w:r>
          </w:p>
        </w:tc>
        <w:tc>
          <w:tcPr>
            <w:tcW w:w="1164" w:type="dxa"/>
            <w:vMerge w:val="restart"/>
            <w:vAlign w:val="center"/>
          </w:tcPr>
          <w:p w14:paraId="11CF1A09"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цена единицы/драмов РА</w:t>
            </w:r>
          </w:p>
        </w:tc>
        <w:tc>
          <w:tcPr>
            <w:tcW w:w="962" w:type="dxa"/>
            <w:vMerge w:val="restart"/>
            <w:vAlign w:val="center"/>
          </w:tcPr>
          <w:p w14:paraId="5126905A"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общая цена/драмов РА</w:t>
            </w:r>
          </w:p>
        </w:tc>
        <w:tc>
          <w:tcPr>
            <w:tcW w:w="1022" w:type="dxa"/>
            <w:vMerge w:val="restart"/>
            <w:vAlign w:val="center"/>
          </w:tcPr>
          <w:p w14:paraId="4F7CB8AB" w14:textId="77777777" w:rsidR="00071D1C" w:rsidRPr="00285148" w:rsidRDefault="00071D1C" w:rsidP="00B46D58">
            <w:pPr>
              <w:widowControl w:val="0"/>
              <w:ind w:left="-126" w:right="-108"/>
              <w:jc w:val="center"/>
              <w:rPr>
                <w:rFonts w:ascii="GHEA Grapalat" w:hAnsi="GHEA Grapalat"/>
                <w:sz w:val="16"/>
                <w:szCs w:val="16"/>
              </w:rPr>
            </w:pPr>
            <w:r w:rsidRPr="00285148">
              <w:rPr>
                <w:rFonts w:ascii="GHEA Grapalat" w:hAnsi="GHEA Grapalat"/>
                <w:sz w:val="16"/>
                <w:szCs w:val="16"/>
              </w:rPr>
              <w:t>общий объем</w:t>
            </w:r>
          </w:p>
        </w:tc>
        <w:tc>
          <w:tcPr>
            <w:tcW w:w="2814" w:type="dxa"/>
            <w:gridSpan w:val="3"/>
            <w:vAlign w:val="center"/>
          </w:tcPr>
          <w:p w14:paraId="7EC54824"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поставки</w:t>
            </w:r>
          </w:p>
        </w:tc>
      </w:tr>
      <w:tr w:rsidR="00B138F3" w:rsidRPr="00285148" w14:paraId="50E106F4" w14:textId="77777777" w:rsidTr="0075204F">
        <w:trPr>
          <w:trHeight w:val="445"/>
          <w:jc w:val="center"/>
        </w:trPr>
        <w:tc>
          <w:tcPr>
            <w:tcW w:w="1242" w:type="dxa"/>
            <w:vMerge/>
            <w:tcBorders>
              <w:bottom w:val="single" w:sz="4" w:space="0" w:color="auto"/>
            </w:tcBorders>
            <w:vAlign w:val="center"/>
          </w:tcPr>
          <w:p w14:paraId="12C6556C" w14:textId="77777777" w:rsidR="00071D1C" w:rsidRPr="00285148" w:rsidRDefault="00071D1C" w:rsidP="00B46D58">
            <w:pPr>
              <w:widowControl w:val="0"/>
              <w:jc w:val="center"/>
              <w:rPr>
                <w:rFonts w:ascii="GHEA Grapalat" w:hAnsi="GHEA Grapalat"/>
                <w:sz w:val="16"/>
                <w:szCs w:val="16"/>
              </w:rPr>
            </w:pPr>
          </w:p>
        </w:tc>
        <w:tc>
          <w:tcPr>
            <w:tcW w:w="1917" w:type="dxa"/>
            <w:vMerge/>
            <w:tcBorders>
              <w:bottom w:val="single" w:sz="4" w:space="0" w:color="auto"/>
            </w:tcBorders>
            <w:vAlign w:val="center"/>
          </w:tcPr>
          <w:p w14:paraId="5DC7DAC9" w14:textId="77777777" w:rsidR="00071D1C" w:rsidRPr="00285148" w:rsidRDefault="00071D1C" w:rsidP="00B46D58">
            <w:pPr>
              <w:widowControl w:val="0"/>
              <w:jc w:val="center"/>
              <w:rPr>
                <w:rFonts w:ascii="GHEA Grapalat" w:hAnsi="GHEA Grapalat"/>
                <w:sz w:val="16"/>
                <w:szCs w:val="16"/>
              </w:rPr>
            </w:pPr>
          </w:p>
        </w:tc>
        <w:tc>
          <w:tcPr>
            <w:tcW w:w="1417" w:type="dxa"/>
            <w:vMerge/>
            <w:tcBorders>
              <w:bottom w:val="single" w:sz="4" w:space="0" w:color="auto"/>
            </w:tcBorders>
            <w:vAlign w:val="center"/>
          </w:tcPr>
          <w:p w14:paraId="572146F5" w14:textId="77777777" w:rsidR="00071D1C" w:rsidRPr="00285148" w:rsidRDefault="00071D1C" w:rsidP="00B46D58">
            <w:pPr>
              <w:widowControl w:val="0"/>
              <w:jc w:val="center"/>
              <w:rPr>
                <w:rFonts w:ascii="GHEA Grapalat" w:hAnsi="GHEA Grapalat"/>
                <w:sz w:val="16"/>
                <w:szCs w:val="16"/>
              </w:rPr>
            </w:pPr>
          </w:p>
        </w:tc>
        <w:tc>
          <w:tcPr>
            <w:tcW w:w="1418" w:type="dxa"/>
            <w:vMerge/>
            <w:tcBorders>
              <w:bottom w:val="single" w:sz="4" w:space="0" w:color="auto"/>
            </w:tcBorders>
            <w:vAlign w:val="center"/>
          </w:tcPr>
          <w:p w14:paraId="32ABFB19" w14:textId="77777777" w:rsidR="00071D1C" w:rsidRPr="00285148" w:rsidRDefault="00071D1C" w:rsidP="00B46D58">
            <w:pPr>
              <w:widowControl w:val="0"/>
              <w:jc w:val="center"/>
              <w:rPr>
                <w:rFonts w:ascii="GHEA Grapalat" w:hAnsi="GHEA Grapalat"/>
                <w:sz w:val="16"/>
                <w:szCs w:val="16"/>
              </w:rPr>
            </w:pPr>
          </w:p>
        </w:tc>
        <w:tc>
          <w:tcPr>
            <w:tcW w:w="3402" w:type="dxa"/>
            <w:vMerge/>
            <w:tcBorders>
              <w:bottom w:val="single" w:sz="4" w:space="0" w:color="auto"/>
            </w:tcBorders>
            <w:vAlign w:val="center"/>
          </w:tcPr>
          <w:p w14:paraId="0ACCBC9C" w14:textId="77777777" w:rsidR="00071D1C" w:rsidRPr="00285148" w:rsidRDefault="00071D1C" w:rsidP="00B46D58">
            <w:pPr>
              <w:widowControl w:val="0"/>
              <w:jc w:val="center"/>
              <w:rPr>
                <w:rFonts w:ascii="GHEA Grapalat" w:hAnsi="GHEA Grapalat"/>
                <w:sz w:val="16"/>
                <w:szCs w:val="16"/>
              </w:rPr>
            </w:pPr>
          </w:p>
        </w:tc>
        <w:tc>
          <w:tcPr>
            <w:tcW w:w="992" w:type="dxa"/>
            <w:vMerge/>
            <w:tcBorders>
              <w:bottom w:val="single" w:sz="4" w:space="0" w:color="auto"/>
            </w:tcBorders>
            <w:vAlign w:val="center"/>
          </w:tcPr>
          <w:p w14:paraId="6B6C6DEF" w14:textId="77777777" w:rsidR="00071D1C" w:rsidRPr="00285148" w:rsidRDefault="00071D1C" w:rsidP="00B46D58">
            <w:pPr>
              <w:widowControl w:val="0"/>
              <w:jc w:val="center"/>
              <w:rPr>
                <w:rFonts w:ascii="GHEA Grapalat" w:hAnsi="GHEA Grapalat"/>
                <w:sz w:val="16"/>
                <w:szCs w:val="16"/>
              </w:rPr>
            </w:pPr>
          </w:p>
        </w:tc>
        <w:tc>
          <w:tcPr>
            <w:tcW w:w="1164" w:type="dxa"/>
            <w:vMerge/>
            <w:tcBorders>
              <w:bottom w:val="single" w:sz="4" w:space="0" w:color="auto"/>
            </w:tcBorders>
            <w:vAlign w:val="center"/>
          </w:tcPr>
          <w:p w14:paraId="39C24BAE" w14:textId="77777777" w:rsidR="00071D1C" w:rsidRPr="00285148" w:rsidRDefault="00071D1C" w:rsidP="00B46D58">
            <w:pPr>
              <w:widowControl w:val="0"/>
              <w:jc w:val="center"/>
              <w:rPr>
                <w:rFonts w:ascii="GHEA Grapalat" w:hAnsi="GHEA Grapalat"/>
                <w:sz w:val="16"/>
                <w:szCs w:val="16"/>
              </w:rPr>
            </w:pPr>
          </w:p>
        </w:tc>
        <w:tc>
          <w:tcPr>
            <w:tcW w:w="962" w:type="dxa"/>
            <w:vMerge/>
            <w:tcBorders>
              <w:bottom w:val="single" w:sz="4" w:space="0" w:color="auto"/>
            </w:tcBorders>
            <w:vAlign w:val="center"/>
          </w:tcPr>
          <w:p w14:paraId="6DDE34BD" w14:textId="77777777" w:rsidR="00071D1C" w:rsidRPr="00285148" w:rsidRDefault="00071D1C" w:rsidP="00B46D58">
            <w:pPr>
              <w:widowControl w:val="0"/>
              <w:jc w:val="center"/>
              <w:rPr>
                <w:rFonts w:ascii="GHEA Grapalat" w:hAnsi="GHEA Grapalat"/>
                <w:sz w:val="16"/>
                <w:szCs w:val="16"/>
              </w:rPr>
            </w:pPr>
          </w:p>
        </w:tc>
        <w:tc>
          <w:tcPr>
            <w:tcW w:w="1022" w:type="dxa"/>
            <w:vMerge/>
            <w:tcBorders>
              <w:bottom w:val="single" w:sz="4" w:space="0" w:color="auto"/>
            </w:tcBorders>
            <w:vAlign w:val="center"/>
          </w:tcPr>
          <w:p w14:paraId="009A3166" w14:textId="77777777" w:rsidR="00071D1C" w:rsidRPr="00285148" w:rsidRDefault="00071D1C" w:rsidP="00B46D58">
            <w:pPr>
              <w:widowControl w:val="0"/>
              <w:jc w:val="center"/>
              <w:rPr>
                <w:rFonts w:ascii="GHEA Grapalat" w:hAnsi="GHEA Grapalat"/>
                <w:sz w:val="16"/>
                <w:szCs w:val="16"/>
              </w:rPr>
            </w:pPr>
          </w:p>
        </w:tc>
        <w:tc>
          <w:tcPr>
            <w:tcW w:w="679" w:type="dxa"/>
            <w:tcBorders>
              <w:bottom w:val="single" w:sz="4" w:space="0" w:color="auto"/>
            </w:tcBorders>
            <w:vAlign w:val="center"/>
          </w:tcPr>
          <w:p w14:paraId="3665B78C"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адрес</w:t>
            </w:r>
          </w:p>
        </w:tc>
        <w:tc>
          <w:tcPr>
            <w:tcW w:w="1188" w:type="dxa"/>
            <w:tcBorders>
              <w:bottom w:val="single" w:sz="4" w:space="0" w:color="auto"/>
            </w:tcBorders>
            <w:vAlign w:val="center"/>
          </w:tcPr>
          <w:p w14:paraId="773F571D" w14:textId="77777777" w:rsidR="00071D1C" w:rsidRPr="00285148" w:rsidRDefault="00071D1C" w:rsidP="00B46D58">
            <w:pPr>
              <w:widowControl w:val="0"/>
              <w:ind w:left="-46" w:right="-84"/>
              <w:jc w:val="center"/>
              <w:rPr>
                <w:rFonts w:ascii="GHEA Grapalat" w:hAnsi="GHEA Grapalat"/>
                <w:sz w:val="16"/>
                <w:szCs w:val="16"/>
              </w:rPr>
            </w:pPr>
            <w:r w:rsidRPr="00285148">
              <w:rPr>
                <w:rFonts w:ascii="GHEA Grapalat" w:hAnsi="GHEA Grapalat"/>
                <w:sz w:val="16"/>
                <w:szCs w:val="16"/>
              </w:rPr>
              <w:t>подлежащее поставке количество товара</w:t>
            </w:r>
          </w:p>
        </w:tc>
        <w:tc>
          <w:tcPr>
            <w:tcW w:w="947" w:type="dxa"/>
            <w:tcBorders>
              <w:bottom w:val="single" w:sz="4" w:space="0" w:color="auto"/>
            </w:tcBorders>
            <w:vAlign w:val="center"/>
          </w:tcPr>
          <w:p w14:paraId="53FDF65C" w14:textId="77777777" w:rsidR="00700C81" w:rsidRPr="00285148" w:rsidRDefault="005646FC" w:rsidP="00B46D58">
            <w:pPr>
              <w:widowControl w:val="0"/>
              <w:ind w:left="-132" w:right="-129"/>
              <w:jc w:val="center"/>
              <w:rPr>
                <w:rFonts w:ascii="GHEA Grapalat" w:hAnsi="GHEA Grapalat"/>
                <w:sz w:val="16"/>
                <w:szCs w:val="16"/>
                <w:lang w:val="en-US"/>
              </w:rPr>
            </w:pPr>
            <w:r w:rsidRPr="00285148">
              <w:rPr>
                <w:rFonts w:ascii="GHEA Grapalat" w:hAnsi="GHEA Grapalat"/>
                <w:sz w:val="16"/>
                <w:szCs w:val="16"/>
              </w:rPr>
              <w:t>с</w:t>
            </w:r>
            <w:r w:rsidR="00700C81" w:rsidRPr="00285148">
              <w:rPr>
                <w:rFonts w:ascii="GHEA Grapalat" w:hAnsi="GHEA Grapalat"/>
                <w:sz w:val="16"/>
                <w:szCs w:val="16"/>
              </w:rPr>
              <w:t>рок</w:t>
            </w:r>
            <w:r w:rsidR="005A57B8" w:rsidRPr="00285148">
              <w:rPr>
                <w:rStyle w:val="FootnoteReference"/>
                <w:rFonts w:ascii="GHEA Grapalat" w:hAnsi="GHEA Grapalat"/>
                <w:sz w:val="16"/>
                <w:szCs w:val="16"/>
              </w:rPr>
              <w:footnoteReference w:customMarkFollows="1" w:id="20"/>
              <w:t>***</w:t>
            </w:r>
          </w:p>
        </w:tc>
      </w:tr>
      <w:tr w:rsidR="0054111A" w:rsidRPr="00285148" w14:paraId="0D31E6A9" w14:textId="77777777" w:rsidTr="00F1747E">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CCE200D" w14:textId="76D5EECB" w:rsidR="0054111A" w:rsidRPr="00285148" w:rsidRDefault="0054111A" w:rsidP="0054111A">
            <w:pPr>
              <w:widowControl w:val="0"/>
              <w:jc w:val="center"/>
              <w:rPr>
                <w:rFonts w:ascii="GHEA Grapalat" w:hAnsi="GHEA Grapalat"/>
                <w:sz w:val="20"/>
                <w:szCs w:val="20"/>
              </w:rPr>
            </w:pPr>
            <w:r w:rsidRPr="00285148">
              <w:rPr>
                <w:rFonts w:ascii="GHEA Grapalat" w:hAnsi="GHEA Grapalat" w:cs="Arial"/>
                <w:sz w:val="20"/>
                <w:szCs w:val="20"/>
              </w:rPr>
              <w:t>1</w:t>
            </w:r>
          </w:p>
        </w:tc>
        <w:tc>
          <w:tcPr>
            <w:tcW w:w="1917" w:type="dxa"/>
            <w:tcBorders>
              <w:top w:val="single" w:sz="4" w:space="0" w:color="auto"/>
              <w:left w:val="single" w:sz="4" w:space="0" w:color="auto"/>
              <w:bottom w:val="single" w:sz="4" w:space="0" w:color="auto"/>
              <w:right w:val="single" w:sz="4" w:space="0" w:color="auto"/>
            </w:tcBorders>
            <w:vAlign w:val="center"/>
          </w:tcPr>
          <w:p w14:paraId="0AB080B9" w14:textId="731C18B2"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46DF32" w14:textId="5DA131A0"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Перчатки смотровые с нестерильным тальком</w:t>
            </w:r>
          </w:p>
        </w:tc>
        <w:tc>
          <w:tcPr>
            <w:tcW w:w="1418" w:type="dxa"/>
            <w:tcBorders>
              <w:top w:val="single" w:sz="4" w:space="0" w:color="auto"/>
              <w:left w:val="single" w:sz="4" w:space="0" w:color="auto"/>
              <w:bottom w:val="single" w:sz="4" w:space="0" w:color="auto"/>
              <w:right w:val="single" w:sz="4" w:space="0" w:color="auto"/>
            </w:tcBorders>
          </w:tcPr>
          <w:p w14:paraId="29ED5E87"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8" w:space="0" w:color="auto"/>
              <w:left w:val="single" w:sz="8" w:space="0" w:color="auto"/>
              <w:bottom w:val="single" w:sz="8" w:space="0" w:color="000000"/>
              <w:right w:val="single" w:sz="8" w:space="0" w:color="auto"/>
            </w:tcBorders>
            <w:shd w:val="clear" w:color="auto" w:fill="auto"/>
            <w:vAlign w:val="center"/>
          </w:tcPr>
          <w:p w14:paraId="125020F6" w14:textId="77DF8E22"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 xml:space="preserve">Перчатки смотровые латексные, нестерильные. Латекс, М Остаточный срок годности на момент поставки: не менее 75% для продукции со сроком годности до 1 года, не менее 2/3 </w:t>
            </w:r>
            <w:r>
              <w:rPr>
                <w:rFonts w:ascii="Sylfaen" w:hAnsi="Sylfaen" w:cs="Calibri"/>
                <w:color w:val="000000"/>
                <w:sz w:val="22"/>
                <w:szCs w:val="22"/>
              </w:rPr>
              <w:lastRenderedPageBreak/>
              <w:t>для продукции со сроком годности 1-2 года, не менее 15 месяцев для продукции со сроком годности более 2 лет.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0D2E86" w14:textId="091CF161"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lastRenderedPageBreak/>
              <w:t>штук</w:t>
            </w:r>
          </w:p>
        </w:tc>
        <w:tc>
          <w:tcPr>
            <w:tcW w:w="1164" w:type="dxa"/>
            <w:tcBorders>
              <w:top w:val="single" w:sz="4" w:space="0" w:color="auto"/>
              <w:left w:val="single" w:sz="4" w:space="0" w:color="auto"/>
              <w:bottom w:val="single" w:sz="4" w:space="0" w:color="auto"/>
              <w:right w:val="single" w:sz="4" w:space="0" w:color="auto"/>
            </w:tcBorders>
          </w:tcPr>
          <w:p w14:paraId="3FBE8426"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0AE08BDC"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623988" w14:textId="3E99BF64"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150</w:t>
            </w:r>
            <w:r w:rsidRPr="00285148">
              <w:rPr>
                <w:rFonts w:ascii="Sylfaen" w:hAnsi="Sylfaen" w:cs="Calibri"/>
                <w:color w:val="000000"/>
                <w:sz w:val="22"/>
                <w:szCs w:val="22"/>
              </w:rPr>
              <w:t>00</w:t>
            </w:r>
          </w:p>
        </w:tc>
        <w:tc>
          <w:tcPr>
            <w:tcW w:w="679" w:type="dxa"/>
            <w:vMerge w:val="restart"/>
            <w:tcBorders>
              <w:top w:val="single" w:sz="4" w:space="0" w:color="auto"/>
              <w:left w:val="single" w:sz="4" w:space="0" w:color="auto"/>
              <w:bottom w:val="single" w:sz="4" w:space="0" w:color="auto"/>
              <w:right w:val="single" w:sz="4" w:space="0" w:color="auto"/>
            </w:tcBorders>
          </w:tcPr>
          <w:p w14:paraId="4A46029A" w14:textId="677C9E01" w:rsidR="0054111A" w:rsidRPr="00285148" w:rsidRDefault="0054111A" w:rsidP="0054111A">
            <w:pPr>
              <w:widowControl w:val="0"/>
              <w:jc w:val="center"/>
              <w:rPr>
                <w:rFonts w:ascii="GHEA Grapalat" w:hAnsi="GHEA Grapalat"/>
                <w:sz w:val="20"/>
                <w:szCs w:val="20"/>
              </w:rPr>
            </w:pPr>
            <w:r w:rsidRPr="00285148">
              <w:rPr>
                <w:rFonts w:ascii="GHEA Grapalat" w:hAnsi="GHEA Grapalat"/>
              </w:rPr>
              <w:t>г. Ереван, Дро 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7ADEB2DF" w14:textId="442AFEE3"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w:t>
            </w:r>
            <w:r w:rsidRPr="00285148">
              <w:rPr>
                <w:rFonts w:ascii="Sylfaen" w:hAnsi="Sylfaen" w:cs="Calibri"/>
                <w:color w:val="000000"/>
                <w:sz w:val="22"/>
                <w:szCs w:val="22"/>
              </w:rPr>
              <w:t>000</w:t>
            </w:r>
          </w:p>
        </w:tc>
        <w:tc>
          <w:tcPr>
            <w:tcW w:w="947" w:type="dxa"/>
            <w:vMerge w:val="restart"/>
            <w:tcBorders>
              <w:top w:val="single" w:sz="4" w:space="0" w:color="auto"/>
              <w:left w:val="single" w:sz="4" w:space="0" w:color="auto"/>
              <w:bottom w:val="single" w:sz="4" w:space="0" w:color="auto"/>
            </w:tcBorders>
          </w:tcPr>
          <w:p w14:paraId="4C81088D" w14:textId="6BE4C7E2" w:rsidR="0054111A" w:rsidRPr="00285148" w:rsidRDefault="0054111A" w:rsidP="0054111A">
            <w:pPr>
              <w:widowControl w:val="0"/>
              <w:jc w:val="center"/>
              <w:rPr>
                <w:rFonts w:ascii="GHEA Grapalat" w:hAnsi="GHEA Grapalat"/>
                <w:sz w:val="20"/>
                <w:szCs w:val="20"/>
              </w:rPr>
            </w:pPr>
            <w:r w:rsidRPr="00285148">
              <w:rPr>
                <w:rFonts w:ascii="GHEA Grapalat" w:hAnsi="GHEA Grapalat"/>
                <w:i/>
                <w:sz w:val="20"/>
                <w:szCs w:val="20"/>
              </w:rPr>
              <w:t xml:space="preserve">первая поставка – в течение 20 дней </w:t>
            </w:r>
            <w:r w:rsidRPr="00285148">
              <w:rPr>
                <w:rFonts w:ascii="GHEA Grapalat" w:hAnsi="GHEA Grapalat"/>
                <w:i/>
                <w:sz w:val="20"/>
                <w:szCs w:val="20"/>
              </w:rPr>
              <w:lastRenderedPageBreak/>
              <w:t>после даты предоставления средств, а полная поставка – не позднее 2024 года. 25 декабря</w:t>
            </w:r>
          </w:p>
        </w:tc>
      </w:tr>
      <w:tr w:rsidR="0054111A" w:rsidRPr="00285148" w14:paraId="4DA32921" w14:textId="77777777" w:rsidTr="0054111A">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B655FE" w14:textId="17B8AD6F" w:rsidR="0054111A" w:rsidRPr="00285148" w:rsidRDefault="0054111A" w:rsidP="0054111A">
            <w:pPr>
              <w:widowControl w:val="0"/>
              <w:jc w:val="center"/>
              <w:rPr>
                <w:rFonts w:ascii="GHEA Grapalat" w:hAnsi="GHEA Grapalat"/>
                <w:sz w:val="20"/>
                <w:szCs w:val="20"/>
              </w:rPr>
            </w:pPr>
            <w:r>
              <w:rPr>
                <w:rFonts w:ascii="GHEA Grapalat" w:hAnsi="GHEA Grapalat" w:cs="Arial"/>
                <w:sz w:val="20"/>
                <w:szCs w:val="20"/>
              </w:rPr>
              <w:lastRenderedPageBreak/>
              <w:t>2</w:t>
            </w:r>
          </w:p>
        </w:tc>
        <w:tc>
          <w:tcPr>
            <w:tcW w:w="1917" w:type="dxa"/>
            <w:tcBorders>
              <w:top w:val="single" w:sz="4" w:space="0" w:color="auto"/>
              <w:left w:val="single" w:sz="4" w:space="0" w:color="auto"/>
              <w:bottom w:val="single" w:sz="4" w:space="0" w:color="auto"/>
              <w:right w:val="single" w:sz="4" w:space="0" w:color="auto"/>
            </w:tcBorders>
            <w:vAlign w:val="center"/>
          </w:tcPr>
          <w:p w14:paraId="600DC14C" w14:textId="17EC4F37"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BD5A27" w14:textId="444470F9" w:rsidR="0054111A" w:rsidRPr="00285148" w:rsidRDefault="0054111A" w:rsidP="0054111A">
            <w:pPr>
              <w:widowControl w:val="0"/>
              <w:jc w:val="center"/>
              <w:rPr>
                <w:rFonts w:ascii="GHEA Grapalat" w:hAnsi="GHEA Grapalat"/>
                <w:sz w:val="20"/>
                <w:szCs w:val="20"/>
              </w:rPr>
            </w:pPr>
            <w:r w:rsidRPr="00953DEB">
              <w:rPr>
                <w:rFonts w:ascii="Sylfaen" w:hAnsi="Sylfaen" w:cs="Calibri"/>
                <w:color w:val="000000"/>
                <w:sz w:val="22"/>
                <w:szCs w:val="22"/>
              </w:rPr>
              <w:t>Предметный стекло с полем для письма</w:t>
            </w:r>
          </w:p>
        </w:tc>
        <w:tc>
          <w:tcPr>
            <w:tcW w:w="1418" w:type="dxa"/>
            <w:tcBorders>
              <w:top w:val="single" w:sz="4" w:space="0" w:color="auto"/>
              <w:left w:val="single" w:sz="4" w:space="0" w:color="auto"/>
              <w:bottom w:val="single" w:sz="4" w:space="0" w:color="auto"/>
              <w:right w:val="single" w:sz="4" w:space="0" w:color="auto"/>
            </w:tcBorders>
          </w:tcPr>
          <w:p w14:paraId="1D383FF8"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8" w:space="0" w:color="auto"/>
              <w:left w:val="single" w:sz="8" w:space="0" w:color="auto"/>
              <w:bottom w:val="single" w:sz="8" w:space="0" w:color="000000"/>
              <w:right w:val="single" w:sz="8" w:space="0" w:color="auto"/>
            </w:tcBorders>
            <w:shd w:val="clear" w:color="auto" w:fill="auto"/>
            <w:vAlign w:val="center"/>
          </w:tcPr>
          <w:p w14:paraId="11FAD09B" w14:textId="3918EA10" w:rsidR="0054111A" w:rsidRPr="00285148" w:rsidRDefault="0054111A" w:rsidP="0054111A">
            <w:pPr>
              <w:widowControl w:val="0"/>
              <w:jc w:val="center"/>
              <w:rPr>
                <w:rFonts w:ascii="GHEA Grapalat" w:hAnsi="GHEA Grapalat"/>
                <w:sz w:val="20"/>
                <w:szCs w:val="20"/>
              </w:rPr>
            </w:pPr>
            <w:r w:rsidRPr="0054111A">
              <w:rPr>
                <w:rFonts w:ascii="Sylfaen" w:hAnsi="Sylfaen" w:cs="Calibri"/>
                <w:color w:val="000000"/>
                <w:sz w:val="22"/>
                <w:szCs w:val="22"/>
              </w:rPr>
              <w:t>Предметный стакан с полем для письма. Размеры: 75ммх25мм,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19709" w14:textId="3664CF09"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штук</w:t>
            </w:r>
          </w:p>
        </w:tc>
        <w:tc>
          <w:tcPr>
            <w:tcW w:w="1164" w:type="dxa"/>
            <w:tcBorders>
              <w:top w:val="single" w:sz="4" w:space="0" w:color="auto"/>
              <w:left w:val="single" w:sz="4" w:space="0" w:color="auto"/>
              <w:bottom w:val="single" w:sz="4" w:space="0" w:color="auto"/>
              <w:right w:val="single" w:sz="4" w:space="0" w:color="auto"/>
            </w:tcBorders>
          </w:tcPr>
          <w:p w14:paraId="49AC0E1C"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68A619D7"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3A4CDC" w14:textId="41B6A2C1"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w:t>
            </w:r>
            <w:r w:rsidRPr="00285148">
              <w:rPr>
                <w:rFonts w:ascii="Sylfaen" w:hAnsi="Sylfaen" w:cs="Calibri"/>
                <w:color w:val="000000"/>
                <w:sz w:val="22"/>
                <w:szCs w:val="22"/>
              </w:rPr>
              <w:t>00</w:t>
            </w:r>
          </w:p>
        </w:tc>
        <w:tc>
          <w:tcPr>
            <w:tcW w:w="679" w:type="dxa"/>
            <w:vMerge/>
            <w:tcBorders>
              <w:top w:val="single" w:sz="4" w:space="0" w:color="auto"/>
              <w:left w:val="single" w:sz="4" w:space="0" w:color="auto"/>
              <w:bottom w:val="single" w:sz="4" w:space="0" w:color="auto"/>
              <w:right w:val="single" w:sz="4" w:space="0" w:color="auto"/>
            </w:tcBorders>
          </w:tcPr>
          <w:p w14:paraId="22A36226" w14:textId="77777777" w:rsidR="0054111A" w:rsidRPr="00285148" w:rsidRDefault="0054111A" w:rsidP="0054111A">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70F9178E" w14:textId="6A5FDAE3"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400</w:t>
            </w:r>
          </w:p>
        </w:tc>
        <w:tc>
          <w:tcPr>
            <w:tcW w:w="947" w:type="dxa"/>
            <w:vMerge/>
            <w:tcBorders>
              <w:top w:val="single" w:sz="4" w:space="0" w:color="auto"/>
              <w:left w:val="single" w:sz="4" w:space="0" w:color="auto"/>
              <w:bottom w:val="single" w:sz="4" w:space="0" w:color="auto"/>
            </w:tcBorders>
          </w:tcPr>
          <w:p w14:paraId="1F0994EE" w14:textId="77777777" w:rsidR="0054111A" w:rsidRPr="00285148" w:rsidRDefault="0054111A" w:rsidP="0054111A">
            <w:pPr>
              <w:widowControl w:val="0"/>
              <w:jc w:val="center"/>
              <w:rPr>
                <w:rFonts w:ascii="GHEA Grapalat" w:hAnsi="GHEA Grapalat"/>
                <w:sz w:val="20"/>
                <w:szCs w:val="20"/>
              </w:rPr>
            </w:pPr>
          </w:p>
        </w:tc>
      </w:tr>
      <w:tr w:rsidR="0054111A" w:rsidRPr="00285148" w14:paraId="16A29915" w14:textId="77777777" w:rsidTr="0054111A">
        <w:trPr>
          <w:trHeight w:val="246"/>
          <w:jc w:val="center"/>
        </w:trPr>
        <w:tc>
          <w:tcPr>
            <w:tcW w:w="1242" w:type="dxa"/>
            <w:tcBorders>
              <w:top w:val="single" w:sz="4" w:space="0" w:color="auto"/>
              <w:bottom w:val="single" w:sz="4" w:space="0" w:color="auto"/>
              <w:right w:val="single" w:sz="4" w:space="0" w:color="auto"/>
            </w:tcBorders>
            <w:vAlign w:val="center"/>
          </w:tcPr>
          <w:p w14:paraId="076DB973" w14:textId="0F030CC1" w:rsidR="0054111A" w:rsidRPr="00285148" w:rsidRDefault="0054111A" w:rsidP="0054111A">
            <w:pPr>
              <w:widowControl w:val="0"/>
              <w:jc w:val="center"/>
              <w:rPr>
                <w:rFonts w:ascii="GHEA Grapalat" w:hAnsi="GHEA Grapalat"/>
                <w:sz w:val="20"/>
                <w:szCs w:val="20"/>
                <w:lang w:val="hy-AM"/>
              </w:rPr>
            </w:pPr>
            <w:r w:rsidRPr="00285148">
              <w:rPr>
                <w:rFonts w:ascii="GHEA Grapalat" w:hAnsi="GHEA Grapalat"/>
                <w:sz w:val="20"/>
                <w:szCs w:val="20"/>
                <w:lang w:val="hy-AM"/>
              </w:rPr>
              <w:t>3</w:t>
            </w:r>
          </w:p>
        </w:tc>
        <w:tc>
          <w:tcPr>
            <w:tcW w:w="1917" w:type="dxa"/>
            <w:tcBorders>
              <w:top w:val="single" w:sz="4" w:space="0" w:color="auto"/>
              <w:left w:val="single" w:sz="4" w:space="0" w:color="auto"/>
              <w:bottom w:val="single" w:sz="4" w:space="0" w:color="auto"/>
              <w:right w:val="single" w:sz="4" w:space="0" w:color="auto"/>
            </w:tcBorders>
            <w:vAlign w:val="center"/>
          </w:tcPr>
          <w:p w14:paraId="177017D1" w14:textId="5FA7AFD8"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4E78C1" w14:textId="4A58E4DE" w:rsidR="0054111A" w:rsidRPr="00285148" w:rsidRDefault="0054111A" w:rsidP="0054111A">
            <w:pPr>
              <w:widowControl w:val="0"/>
              <w:jc w:val="center"/>
              <w:rPr>
                <w:rFonts w:ascii="GHEA Grapalat" w:hAnsi="GHEA Grapalat"/>
                <w:sz w:val="20"/>
                <w:szCs w:val="20"/>
              </w:rPr>
            </w:pPr>
            <w:r w:rsidRPr="0054111A">
              <w:rPr>
                <w:rFonts w:ascii="Sylfaen" w:hAnsi="Sylfaen" w:cs="Calibri"/>
                <w:color w:val="000000"/>
                <w:sz w:val="22"/>
                <w:szCs w:val="22"/>
              </w:rPr>
              <w:t>Предметное стекло</w:t>
            </w:r>
          </w:p>
        </w:tc>
        <w:tc>
          <w:tcPr>
            <w:tcW w:w="1418" w:type="dxa"/>
            <w:tcBorders>
              <w:top w:val="single" w:sz="4" w:space="0" w:color="auto"/>
              <w:left w:val="single" w:sz="4" w:space="0" w:color="auto"/>
              <w:bottom w:val="single" w:sz="4" w:space="0" w:color="auto"/>
              <w:right w:val="single" w:sz="4" w:space="0" w:color="auto"/>
            </w:tcBorders>
          </w:tcPr>
          <w:p w14:paraId="577B570F"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1C7B736" w14:textId="14D8B119" w:rsidR="0054111A" w:rsidRPr="00285148" w:rsidRDefault="00E21021" w:rsidP="0054111A">
            <w:pPr>
              <w:widowControl w:val="0"/>
              <w:jc w:val="center"/>
              <w:rPr>
                <w:rFonts w:ascii="GHEA Grapalat" w:hAnsi="GHEA Grapalat"/>
                <w:sz w:val="20"/>
                <w:szCs w:val="20"/>
              </w:rPr>
            </w:pPr>
            <w:r>
              <w:rPr>
                <w:rFonts w:ascii="Sylfaen" w:hAnsi="Sylfaen" w:cs="Calibri"/>
                <w:color w:val="000000"/>
                <w:sz w:val="22"/>
                <w:szCs w:val="22"/>
              </w:rPr>
              <w:t>Листы прозрачного стекла</w:t>
            </w:r>
            <w:r>
              <w:rPr>
                <w:color w:val="000000"/>
                <w:sz w:val="22"/>
                <w:szCs w:val="22"/>
                <w:lang w:val="hy-AM"/>
              </w:rPr>
              <w:t xml:space="preserve">․ </w:t>
            </w:r>
            <w:r w:rsidRPr="0054111A">
              <w:rPr>
                <w:rFonts w:ascii="Sylfaen" w:hAnsi="Sylfaen" w:cs="Calibri"/>
                <w:color w:val="000000"/>
                <w:sz w:val="22"/>
                <w:szCs w:val="22"/>
              </w:rPr>
              <w:t>Размеры: 75ммх25мм,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C6783" w14:textId="59FFCA33"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штук</w:t>
            </w:r>
          </w:p>
        </w:tc>
        <w:tc>
          <w:tcPr>
            <w:tcW w:w="1164" w:type="dxa"/>
            <w:tcBorders>
              <w:top w:val="single" w:sz="4" w:space="0" w:color="auto"/>
              <w:left w:val="single" w:sz="4" w:space="0" w:color="auto"/>
              <w:bottom w:val="single" w:sz="4" w:space="0" w:color="auto"/>
              <w:right w:val="single" w:sz="4" w:space="0" w:color="auto"/>
            </w:tcBorders>
          </w:tcPr>
          <w:p w14:paraId="1DABDEB7"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658BC8F4"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A91481" w14:textId="29AC149A"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25</w:t>
            </w:r>
            <w:r w:rsidRPr="00285148">
              <w:rPr>
                <w:rFonts w:ascii="Sylfaen" w:hAnsi="Sylfaen" w:cs="Calibri"/>
                <w:color w:val="000000"/>
                <w:sz w:val="22"/>
                <w:szCs w:val="22"/>
              </w:rPr>
              <w:t>00</w:t>
            </w:r>
          </w:p>
        </w:tc>
        <w:tc>
          <w:tcPr>
            <w:tcW w:w="679" w:type="dxa"/>
            <w:vMerge/>
            <w:tcBorders>
              <w:top w:val="single" w:sz="4" w:space="0" w:color="auto"/>
              <w:left w:val="single" w:sz="4" w:space="0" w:color="auto"/>
              <w:bottom w:val="single" w:sz="4" w:space="0" w:color="auto"/>
              <w:right w:val="single" w:sz="4" w:space="0" w:color="auto"/>
            </w:tcBorders>
          </w:tcPr>
          <w:p w14:paraId="778466DC" w14:textId="77777777" w:rsidR="0054111A" w:rsidRPr="00285148" w:rsidRDefault="0054111A" w:rsidP="0054111A">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2D6B097F" w14:textId="7A5D3311"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400</w:t>
            </w:r>
          </w:p>
        </w:tc>
        <w:tc>
          <w:tcPr>
            <w:tcW w:w="947" w:type="dxa"/>
            <w:vMerge/>
            <w:tcBorders>
              <w:top w:val="single" w:sz="4" w:space="0" w:color="auto"/>
              <w:left w:val="single" w:sz="4" w:space="0" w:color="auto"/>
              <w:bottom w:val="single" w:sz="4" w:space="0" w:color="auto"/>
            </w:tcBorders>
          </w:tcPr>
          <w:p w14:paraId="7E582579" w14:textId="77777777" w:rsidR="0054111A" w:rsidRPr="00285148" w:rsidRDefault="0054111A" w:rsidP="0054111A">
            <w:pPr>
              <w:widowControl w:val="0"/>
              <w:jc w:val="center"/>
              <w:rPr>
                <w:rFonts w:ascii="GHEA Grapalat" w:hAnsi="GHEA Grapalat"/>
                <w:sz w:val="20"/>
                <w:szCs w:val="20"/>
              </w:rPr>
            </w:pPr>
          </w:p>
        </w:tc>
      </w:tr>
    </w:tbl>
    <w:p w14:paraId="156EE5CD" w14:textId="77777777" w:rsidR="00285148" w:rsidRPr="00285148" w:rsidRDefault="00285148" w:rsidP="00285148">
      <w:pPr>
        <w:widowControl w:val="0"/>
        <w:jc w:val="both"/>
        <w:rPr>
          <w:rFonts w:ascii="GHEA Grapalat" w:hAnsi="GHEA Grapalat"/>
        </w:rPr>
      </w:pPr>
      <w:r w:rsidRPr="00285148">
        <w:rPr>
          <w:rFonts w:ascii="GHEA Grapalat" w:hAnsi="GHEA Grapalat"/>
        </w:rPr>
        <w:t>* Срок поставки продукции, а в случае поэтапной поставки –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соглашается на поставку товара в более короткий срок.</w:t>
      </w:r>
    </w:p>
    <w:p w14:paraId="5A72B872" w14:textId="77777777" w:rsidR="00285148" w:rsidRPr="00285148" w:rsidRDefault="00285148" w:rsidP="00285148">
      <w:pPr>
        <w:widowControl w:val="0"/>
        <w:jc w:val="both"/>
        <w:rPr>
          <w:rFonts w:ascii="GHEA Grapalat" w:hAnsi="GHEA Grapalat"/>
        </w:rPr>
      </w:pPr>
      <w:r w:rsidRPr="0028514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7E1AD87C" w14:textId="77777777" w:rsidR="00285148" w:rsidRPr="00285148" w:rsidRDefault="00285148" w:rsidP="00285148">
      <w:pPr>
        <w:widowControl w:val="0"/>
        <w:jc w:val="both"/>
        <w:rPr>
          <w:rFonts w:ascii="GHEA Grapalat" w:hAnsi="GHEA Grapalat"/>
        </w:rPr>
      </w:pPr>
      <w:r w:rsidRPr="00285148">
        <w:rPr>
          <w:rFonts w:ascii="GHEA Grapalat" w:hAnsi="GHEA Grapalat"/>
        </w:rPr>
        <w:t>*** Если договор заключен на основании статьи 15 части 6 Закона Республики Армения «О закупках», то расчет срока определяется в календарных днях, а расчет осуществляется с дата вступления в силу договора, заключаемого между сторонами в случае наличия финансовых средств.</w:t>
      </w:r>
    </w:p>
    <w:p w14:paraId="66EFFC8A" w14:textId="77777777" w:rsidR="00285148" w:rsidRPr="00285148" w:rsidRDefault="00285148" w:rsidP="00285148">
      <w:pPr>
        <w:widowControl w:val="0"/>
        <w:jc w:val="both"/>
        <w:rPr>
          <w:rFonts w:ascii="GHEA Grapalat" w:hAnsi="GHEA Grapalat"/>
        </w:rPr>
      </w:pPr>
      <w:r w:rsidRPr="00285148">
        <w:rPr>
          <w:rFonts w:ascii="GHEA Grapalat" w:hAnsi="GHEA Grapalat"/>
        </w:rPr>
        <w:t>**** Все порционные продукты должны быть новыми, неиспользованными. Участник обязан за свой счет перевезти товар по указанному заказчиком адресу и осуществить погрузочно-разгрузочные работы своими силами.</w:t>
      </w:r>
    </w:p>
    <w:p w14:paraId="6C58AB22" w14:textId="1FB81EC4" w:rsidR="00F954E8" w:rsidRPr="00285148" w:rsidRDefault="00285148" w:rsidP="00285148">
      <w:pPr>
        <w:widowControl w:val="0"/>
        <w:jc w:val="both"/>
        <w:rPr>
          <w:rFonts w:ascii="GHEA Grapalat" w:hAnsi="GHEA Grapalat"/>
        </w:rPr>
      </w:pPr>
      <w:r w:rsidRPr="00285148">
        <w:rPr>
          <w:rFonts w:ascii="GHEA Grapalat" w:hAnsi="GHEA Grapalat"/>
        </w:rPr>
        <w:t xml:space="preserve">***** Согласно статье 13 части 5 Закона РА «О закупках», если в характеристиках любого предмета покупки содержится </w:t>
      </w:r>
      <w:r w:rsidRPr="00285148">
        <w:rPr>
          <w:rFonts w:ascii="GHEA Grapalat" w:hAnsi="GHEA Grapalat"/>
        </w:rPr>
        <w:lastRenderedPageBreak/>
        <w:t>претензия или указание на какой-либо товарный знак, фирменное наименование, патент, эскиз или модель, страну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FootnoteReference"/>
          <w:rFonts w:ascii="GHEA Grapalat" w:hAnsi="GHEA Grapalat"/>
        </w:rPr>
        <w:footnoteReference w:customMarkFollows="1" w:id="21"/>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94"/>
        <w:gridCol w:w="2831"/>
        <w:gridCol w:w="816"/>
        <w:gridCol w:w="891"/>
        <w:gridCol w:w="608"/>
        <w:gridCol w:w="761"/>
        <w:gridCol w:w="500"/>
        <w:gridCol w:w="600"/>
        <w:gridCol w:w="634"/>
        <w:gridCol w:w="725"/>
        <w:gridCol w:w="860"/>
        <w:gridCol w:w="809"/>
        <w:gridCol w:w="821"/>
        <w:gridCol w:w="816"/>
        <w:gridCol w:w="692"/>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54111A">
        <w:trPr>
          <w:trHeight w:val="747"/>
          <w:jc w:val="center"/>
        </w:trPr>
        <w:tc>
          <w:tcPr>
            <w:tcW w:w="952"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2115"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139"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9699" w:type="dxa"/>
            <w:gridSpan w:val="13"/>
            <w:vAlign w:val="center"/>
          </w:tcPr>
          <w:p w14:paraId="5259E33E" w14:textId="77777777" w:rsidR="00071D1C" w:rsidRPr="00285148" w:rsidRDefault="00071D1C" w:rsidP="00B46D58">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AA7117" w:rsidRPr="00285148">
              <w:rPr>
                <w:rFonts w:ascii="GHEA Grapalat" w:hAnsi="GHEA Grapalat"/>
                <w:sz w:val="16"/>
                <w:szCs w:val="16"/>
              </w:rPr>
              <w:t xml:space="preserve"> </w:t>
            </w:r>
            <w:r w:rsidR="00E67FD5" w:rsidRPr="00285148">
              <w:rPr>
                <w:rFonts w:ascii="GHEA Grapalat" w:hAnsi="GHEA Grapalat"/>
                <w:sz w:val="16"/>
                <w:szCs w:val="16"/>
              </w:rPr>
              <w:t>г., по месяцам, в том числе</w:t>
            </w:r>
            <w:r w:rsidR="00E67FD5" w:rsidRPr="00285148">
              <w:rPr>
                <w:rStyle w:val="FootnoteReference"/>
                <w:rFonts w:ascii="GHEA Grapalat" w:hAnsi="GHEA Grapalat"/>
                <w:sz w:val="16"/>
                <w:szCs w:val="16"/>
              </w:rPr>
              <w:footnoteReference w:customMarkFollows="1" w:id="22"/>
              <w:t>**</w:t>
            </w:r>
          </w:p>
        </w:tc>
      </w:tr>
      <w:tr w:rsidR="00C80B0A" w:rsidRPr="00285148" w14:paraId="1FB005AC" w14:textId="77777777" w:rsidTr="0054111A">
        <w:trPr>
          <w:trHeight w:val="594"/>
          <w:jc w:val="center"/>
        </w:trPr>
        <w:tc>
          <w:tcPr>
            <w:tcW w:w="952"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2115" w:type="dxa"/>
          </w:tcPr>
          <w:p w14:paraId="050A4934" w14:textId="77777777" w:rsidR="0085707F" w:rsidRPr="00285148" w:rsidRDefault="0085707F" w:rsidP="0085707F">
            <w:pPr>
              <w:widowControl w:val="0"/>
              <w:jc w:val="center"/>
              <w:rPr>
                <w:rFonts w:ascii="GHEA Grapalat" w:hAnsi="GHEA Grapalat"/>
                <w:sz w:val="16"/>
                <w:szCs w:val="16"/>
              </w:rPr>
            </w:pPr>
          </w:p>
        </w:tc>
        <w:tc>
          <w:tcPr>
            <w:tcW w:w="3139" w:type="dxa"/>
          </w:tcPr>
          <w:p w14:paraId="76A71007" w14:textId="77777777" w:rsidR="0085707F" w:rsidRPr="00285148" w:rsidRDefault="0085707F" w:rsidP="0085707F">
            <w:pPr>
              <w:widowControl w:val="0"/>
              <w:jc w:val="center"/>
              <w:rPr>
                <w:rFonts w:ascii="GHEA Grapalat" w:hAnsi="GHEA Grapalat"/>
                <w:sz w:val="16"/>
                <w:szCs w:val="16"/>
              </w:rPr>
            </w:pPr>
          </w:p>
        </w:tc>
        <w:tc>
          <w:tcPr>
            <w:tcW w:w="842"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907"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623"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75"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506"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601"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646"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743"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61"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81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847"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82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10" w:type="dxa"/>
            <w:vAlign w:val="center"/>
          </w:tcPr>
          <w:p w14:paraId="7D0E1106" w14:textId="77777777" w:rsidR="0085707F" w:rsidRPr="00285148" w:rsidRDefault="0085707F" w:rsidP="0085707F">
            <w:pPr>
              <w:widowControl w:val="0"/>
              <w:ind w:right="-1"/>
              <w:jc w:val="center"/>
              <w:rPr>
                <w:rFonts w:ascii="GHEA Grapalat" w:hAnsi="GHEA Grapalat"/>
                <w:sz w:val="16"/>
                <w:szCs w:val="16"/>
                <w:lang w:val="en-US"/>
              </w:rPr>
            </w:pPr>
            <w:r w:rsidRPr="00285148">
              <w:rPr>
                <w:rFonts w:ascii="GHEA Grapalat" w:hAnsi="GHEA Grapalat"/>
                <w:sz w:val="16"/>
                <w:szCs w:val="16"/>
              </w:rPr>
              <w:t>Всего</w:t>
            </w:r>
          </w:p>
        </w:tc>
      </w:tr>
      <w:tr w:rsidR="0054111A" w:rsidRPr="00285148" w14:paraId="68001BBA" w14:textId="77777777" w:rsidTr="0054111A">
        <w:trPr>
          <w:trHeight w:val="404"/>
          <w:jc w:val="center"/>
        </w:trPr>
        <w:tc>
          <w:tcPr>
            <w:tcW w:w="952" w:type="dxa"/>
            <w:vAlign w:val="center"/>
          </w:tcPr>
          <w:p w14:paraId="374E1AAC" w14:textId="5D4BBB1F" w:rsidR="0054111A" w:rsidRPr="00285148" w:rsidRDefault="0054111A" w:rsidP="0054111A">
            <w:pPr>
              <w:widowControl w:val="0"/>
              <w:jc w:val="center"/>
              <w:rPr>
                <w:rFonts w:ascii="GHEA Grapalat" w:hAnsi="GHEA Grapalat"/>
                <w:sz w:val="16"/>
                <w:szCs w:val="16"/>
              </w:rPr>
            </w:pPr>
            <w:r w:rsidRPr="00285148">
              <w:rPr>
                <w:rFonts w:ascii="GHEA Grapalat" w:hAnsi="GHEA Grapalat" w:cs="Arial"/>
                <w:sz w:val="20"/>
                <w:szCs w:val="20"/>
              </w:rPr>
              <w:t>1</w:t>
            </w:r>
          </w:p>
        </w:tc>
        <w:tc>
          <w:tcPr>
            <w:tcW w:w="2115" w:type="dxa"/>
            <w:vAlign w:val="center"/>
          </w:tcPr>
          <w:p w14:paraId="4A61F912" w14:textId="05FFFFA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2B9D1769" w14:textId="46D67566" w:rsidR="0054111A" w:rsidRPr="00285148" w:rsidRDefault="0054111A" w:rsidP="0054111A">
            <w:pPr>
              <w:widowControl w:val="0"/>
              <w:jc w:val="center"/>
              <w:rPr>
                <w:rFonts w:ascii="GHEA Grapalat" w:hAnsi="GHEA Grapalat"/>
                <w:sz w:val="16"/>
                <w:szCs w:val="16"/>
              </w:rPr>
            </w:pPr>
            <w:r w:rsidRPr="00285148">
              <w:rPr>
                <w:rFonts w:ascii="Sylfaen" w:hAnsi="Sylfaen" w:cs="Calibri"/>
                <w:color w:val="000000"/>
                <w:sz w:val="22"/>
                <w:szCs w:val="22"/>
              </w:rPr>
              <w:t>Перчатки смотровые с нестерильным тальком</w:t>
            </w:r>
          </w:p>
        </w:tc>
        <w:tc>
          <w:tcPr>
            <w:tcW w:w="842" w:type="dxa"/>
            <w:vAlign w:val="center"/>
          </w:tcPr>
          <w:p w14:paraId="4497D1E3"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0F5BDAE4"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51E9261B"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75" w:type="dxa"/>
            <w:vAlign w:val="center"/>
          </w:tcPr>
          <w:p w14:paraId="7867CC5F"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506" w:type="dxa"/>
            <w:vAlign w:val="center"/>
          </w:tcPr>
          <w:p w14:paraId="41184E4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01" w:type="dxa"/>
            <w:vAlign w:val="center"/>
          </w:tcPr>
          <w:p w14:paraId="5C80A82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46" w:type="dxa"/>
            <w:vAlign w:val="center"/>
          </w:tcPr>
          <w:p w14:paraId="4EBED0C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43" w:type="dxa"/>
            <w:vAlign w:val="center"/>
          </w:tcPr>
          <w:p w14:paraId="095B62FE"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61" w:type="dxa"/>
            <w:vAlign w:val="center"/>
          </w:tcPr>
          <w:p w14:paraId="11F16CD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16" w:type="dxa"/>
            <w:vAlign w:val="center"/>
          </w:tcPr>
          <w:p w14:paraId="75E8266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47" w:type="dxa"/>
            <w:vAlign w:val="center"/>
          </w:tcPr>
          <w:p w14:paraId="66170CA5"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22" w:type="dxa"/>
            <w:vAlign w:val="center"/>
          </w:tcPr>
          <w:p w14:paraId="1D4D094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10" w:type="dxa"/>
            <w:vAlign w:val="center"/>
          </w:tcPr>
          <w:p w14:paraId="2F68F15C" w14:textId="77777777" w:rsidR="0054111A" w:rsidRPr="00285148" w:rsidRDefault="0054111A" w:rsidP="0054111A">
            <w:pPr>
              <w:widowControl w:val="0"/>
              <w:jc w:val="center"/>
              <w:rPr>
                <w:rFonts w:ascii="GHEA Grapalat" w:hAnsi="GHEA Grapalat"/>
                <w:b/>
                <w:sz w:val="16"/>
                <w:szCs w:val="16"/>
              </w:rPr>
            </w:pPr>
            <w:r w:rsidRPr="00285148">
              <w:rPr>
                <w:rFonts w:ascii="GHEA Grapalat" w:hAnsi="GHEA Grapalat"/>
                <w:sz w:val="16"/>
                <w:szCs w:val="16"/>
              </w:rPr>
              <w:t>... %</w:t>
            </w:r>
          </w:p>
        </w:tc>
      </w:tr>
      <w:tr w:rsidR="0054111A" w:rsidRPr="00285148" w14:paraId="601C2221" w14:textId="77777777" w:rsidTr="0054111A">
        <w:trPr>
          <w:trHeight w:val="404"/>
          <w:jc w:val="center"/>
        </w:trPr>
        <w:tc>
          <w:tcPr>
            <w:tcW w:w="952" w:type="dxa"/>
          </w:tcPr>
          <w:p w14:paraId="6A1B087A" w14:textId="3896C3F0" w:rsidR="0054111A" w:rsidRPr="00285148" w:rsidRDefault="0054111A" w:rsidP="0054111A">
            <w:pPr>
              <w:widowControl w:val="0"/>
              <w:jc w:val="center"/>
              <w:rPr>
                <w:rFonts w:ascii="GHEA Grapalat" w:hAnsi="GHEA Grapalat"/>
                <w:sz w:val="20"/>
                <w:szCs w:val="20"/>
              </w:rPr>
            </w:pPr>
            <w:r w:rsidRPr="00285148">
              <w:rPr>
                <w:rFonts w:ascii="GHEA Grapalat" w:hAnsi="GHEA Grapalat"/>
                <w:sz w:val="20"/>
                <w:szCs w:val="20"/>
              </w:rPr>
              <w:t>2</w:t>
            </w:r>
          </w:p>
        </w:tc>
        <w:tc>
          <w:tcPr>
            <w:tcW w:w="2115" w:type="dxa"/>
            <w:vAlign w:val="center"/>
          </w:tcPr>
          <w:p w14:paraId="2A212C2E" w14:textId="05B985DD"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55A89DDA" w14:textId="5E16E6CB" w:rsidR="0054111A" w:rsidRPr="00285148" w:rsidRDefault="0054111A" w:rsidP="0054111A">
            <w:pPr>
              <w:widowControl w:val="0"/>
              <w:jc w:val="center"/>
              <w:rPr>
                <w:rFonts w:ascii="GHEA Grapalat" w:hAnsi="GHEA Grapalat"/>
                <w:sz w:val="16"/>
                <w:szCs w:val="16"/>
              </w:rPr>
            </w:pPr>
            <w:r w:rsidRPr="00953DEB">
              <w:rPr>
                <w:rFonts w:ascii="Sylfaen" w:hAnsi="Sylfaen" w:cs="Calibri"/>
                <w:color w:val="000000"/>
                <w:sz w:val="22"/>
                <w:szCs w:val="22"/>
              </w:rPr>
              <w:t>Предметный стекло с полем для письма</w:t>
            </w:r>
          </w:p>
        </w:tc>
        <w:tc>
          <w:tcPr>
            <w:tcW w:w="842" w:type="dxa"/>
            <w:vAlign w:val="center"/>
          </w:tcPr>
          <w:p w14:paraId="40BC966D" w14:textId="0D03754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1DE3B276" w14:textId="58B78D98"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43420AB2" w14:textId="14BFE7C6"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75" w:type="dxa"/>
            <w:vAlign w:val="center"/>
          </w:tcPr>
          <w:p w14:paraId="57A1207C" w14:textId="212B4B7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506" w:type="dxa"/>
            <w:vAlign w:val="center"/>
          </w:tcPr>
          <w:p w14:paraId="5B681C5F" w14:textId="14FA87A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01" w:type="dxa"/>
            <w:vAlign w:val="center"/>
          </w:tcPr>
          <w:p w14:paraId="441554DC" w14:textId="6A328AFF"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46" w:type="dxa"/>
            <w:vAlign w:val="center"/>
          </w:tcPr>
          <w:p w14:paraId="0165486E" w14:textId="300B5279"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43" w:type="dxa"/>
            <w:vAlign w:val="center"/>
          </w:tcPr>
          <w:p w14:paraId="25984289" w14:textId="3D67ACC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61" w:type="dxa"/>
            <w:vAlign w:val="center"/>
          </w:tcPr>
          <w:p w14:paraId="5D3D3971" w14:textId="4D5BDFFA"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16" w:type="dxa"/>
            <w:vAlign w:val="center"/>
          </w:tcPr>
          <w:p w14:paraId="10D187D2" w14:textId="58AC4E90"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47" w:type="dxa"/>
            <w:vAlign w:val="center"/>
          </w:tcPr>
          <w:p w14:paraId="51544453" w14:textId="654ED4D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22" w:type="dxa"/>
            <w:vAlign w:val="center"/>
          </w:tcPr>
          <w:p w14:paraId="28CE1778" w14:textId="1C48E101"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10" w:type="dxa"/>
            <w:vAlign w:val="center"/>
          </w:tcPr>
          <w:p w14:paraId="05671EFA" w14:textId="32EC981D"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r>
      <w:tr w:rsidR="0054111A" w:rsidRPr="00285148" w14:paraId="5B7A649E" w14:textId="77777777" w:rsidTr="0054111A">
        <w:trPr>
          <w:trHeight w:val="404"/>
          <w:jc w:val="center"/>
        </w:trPr>
        <w:tc>
          <w:tcPr>
            <w:tcW w:w="952" w:type="dxa"/>
          </w:tcPr>
          <w:p w14:paraId="4360B185" w14:textId="7079F080" w:rsidR="0054111A" w:rsidRPr="00285148" w:rsidRDefault="0054111A" w:rsidP="0054111A">
            <w:pPr>
              <w:widowControl w:val="0"/>
              <w:jc w:val="center"/>
              <w:rPr>
                <w:rFonts w:ascii="GHEA Grapalat" w:hAnsi="GHEA Grapalat"/>
                <w:sz w:val="16"/>
                <w:szCs w:val="16"/>
              </w:rPr>
            </w:pPr>
            <w:r w:rsidRPr="00285148">
              <w:rPr>
                <w:rFonts w:ascii="GHEA Grapalat" w:hAnsi="GHEA Grapalat"/>
                <w:sz w:val="20"/>
                <w:szCs w:val="20"/>
              </w:rPr>
              <w:t>3</w:t>
            </w:r>
          </w:p>
        </w:tc>
        <w:tc>
          <w:tcPr>
            <w:tcW w:w="2115" w:type="dxa"/>
            <w:vAlign w:val="center"/>
          </w:tcPr>
          <w:p w14:paraId="6F871EE5" w14:textId="39511FB1"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2DB92064" w14:textId="4C1502CC" w:rsidR="0054111A" w:rsidRPr="00285148" w:rsidRDefault="0054111A" w:rsidP="0054111A">
            <w:pPr>
              <w:widowControl w:val="0"/>
              <w:jc w:val="center"/>
              <w:rPr>
                <w:rFonts w:ascii="GHEA Grapalat" w:hAnsi="GHEA Grapalat"/>
                <w:sz w:val="16"/>
                <w:szCs w:val="16"/>
              </w:rPr>
            </w:pPr>
            <w:r w:rsidRPr="0054111A">
              <w:rPr>
                <w:rFonts w:ascii="Sylfaen" w:hAnsi="Sylfaen" w:cs="Calibri"/>
                <w:color w:val="000000"/>
                <w:sz w:val="22"/>
                <w:szCs w:val="22"/>
              </w:rPr>
              <w:t>Предметное стекло</w:t>
            </w:r>
          </w:p>
        </w:tc>
        <w:tc>
          <w:tcPr>
            <w:tcW w:w="842" w:type="dxa"/>
            <w:vAlign w:val="center"/>
          </w:tcPr>
          <w:p w14:paraId="321C7711"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09109FBF"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5DCD0A5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75" w:type="dxa"/>
            <w:vAlign w:val="center"/>
          </w:tcPr>
          <w:p w14:paraId="1E11E4E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506" w:type="dxa"/>
            <w:vAlign w:val="center"/>
          </w:tcPr>
          <w:p w14:paraId="2F862D3C"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01" w:type="dxa"/>
            <w:vAlign w:val="center"/>
          </w:tcPr>
          <w:p w14:paraId="498211B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46" w:type="dxa"/>
            <w:vAlign w:val="center"/>
          </w:tcPr>
          <w:p w14:paraId="1DED844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43" w:type="dxa"/>
            <w:vAlign w:val="center"/>
          </w:tcPr>
          <w:p w14:paraId="3BF93F03"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61" w:type="dxa"/>
            <w:vAlign w:val="center"/>
          </w:tcPr>
          <w:p w14:paraId="63F3230A"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16" w:type="dxa"/>
            <w:vAlign w:val="center"/>
          </w:tcPr>
          <w:p w14:paraId="0194256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47" w:type="dxa"/>
            <w:vAlign w:val="center"/>
          </w:tcPr>
          <w:p w14:paraId="2B6ABF8C"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22" w:type="dxa"/>
            <w:vAlign w:val="center"/>
          </w:tcPr>
          <w:p w14:paraId="3943386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10" w:type="dxa"/>
            <w:vAlign w:val="center"/>
          </w:tcPr>
          <w:p w14:paraId="62D68A09" w14:textId="77777777" w:rsidR="0054111A" w:rsidRPr="00285148" w:rsidRDefault="0054111A" w:rsidP="0054111A">
            <w:pPr>
              <w:widowControl w:val="0"/>
              <w:jc w:val="center"/>
              <w:rPr>
                <w:rFonts w:ascii="GHEA Grapalat" w:hAnsi="GHEA Grapalat"/>
                <w:b/>
                <w:sz w:val="16"/>
                <w:szCs w:val="16"/>
              </w:rPr>
            </w:pPr>
            <w:r w:rsidRPr="00285148">
              <w:rPr>
                <w:rFonts w:ascii="GHEA Grapalat" w:hAnsi="GHEA Grapalat"/>
                <w:sz w:val="16"/>
                <w:szCs w:val="16"/>
              </w:rPr>
              <w:t>... %</w:t>
            </w:r>
          </w:p>
        </w:tc>
      </w:tr>
    </w:tbl>
    <w:p w14:paraId="244D1844" w14:textId="77777777" w:rsidR="00071D1C" w:rsidRPr="00285148"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54111A">
        <w:trPr>
          <w:trHeight w:val="20"/>
          <w:jc w:val="center"/>
        </w:trPr>
        <w:tc>
          <w:tcPr>
            <w:tcW w:w="4536" w:type="dxa"/>
          </w:tcPr>
          <w:p w14:paraId="3CA8C025" w14:textId="77777777" w:rsidR="00071D1C" w:rsidRPr="00285148" w:rsidRDefault="00071D1C" w:rsidP="0054111A">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54111A">
            <w:pPr>
              <w:widowControl w:val="0"/>
              <w:jc w:val="center"/>
              <w:rPr>
                <w:rFonts w:ascii="GHEA Grapalat" w:hAnsi="GHEA Grapalat"/>
                <w:lang w:val="en-US"/>
              </w:rPr>
            </w:pPr>
            <w:r w:rsidRPr="00285148">
              <w:rPr>
                <w:rFonts w:ascii="GHEA Grapalat" w:hAnsi="GHEA Grapalat"/>
                <w:lang w:val="en-US"/>
              </w:rPr>
              <w:t>______________________</w:t>
            </w:r>
          </w:p>
          <w:p w14:paraId="21DDAE83" w14:textId="77777777" w:rsidR="00071D1C" w:rsidRPr="00285148" w:rsidRDefault="00071D1C" w:rsidP="0054111A">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54111A">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54111A">
            <w:pPr>
              <w:widowControl w:val="0"/>
              <w:spacing w:after="160"/>
              <w:jc w:val="center"/>
              <w:rPr>
                <w:rFonts w:ascii="GHEA Grapalat" w:hAnsi="GHEA Grapalat"/>
              </w:rPr>
            </w:pPr>
          </w:p>
        </w:tc>
        <w:tc>
          <w:tcPr>
            <w:tcW w:w="4343" w:type="dxa"/>
          </w:tcPr>
          <w:p w14:paraId="6D27C6AE" w14:textId="77777777" w:rsidR="00071D1C" w:rsidRPr="00285148" w:rsidRDefault="00071D1C" w:rsidP="0054111A">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54111A">
            <w:pPr>
              <w:widowControl w:val="0"/>
              <w:jc w:val="center"/>
              <w:rPr>
                <w:rFonts w:ascii="GHEA Grapalat" w:hAnsi="GHEA Grapalat"/>
                <w:lang w:val="en-US"/>
              </w:rPr>
            </w:pPr>
            <w:r w:rsidRPr="00285148">
              <w:rPr>
                <w:rFonts w:ascii="GHEA Grapalat" w:hAnsi="GHEA Grapalat"/>
                <w:lang w:val="en-US"/>
              </w:rPr>
              <w:t>______________________</w:t>
            </w:r>
          </w:p>
          <w:p w14:paraId="0E5B6A59" w14:textId="77777777" w:rsidR="00071D1C" w:rsidRPr="00285148" w:rsidRDefault="00071D1C" w:rsidP="0054111A">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54111A">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54111A">
          <w:footnotePr>
            <w:pos w:val="beneathText"/>
          </w:footnotePr>
          <w:pgSz w:w="16838" w:h="11906" w:orient="landscape" w:code="9"/>
          <w:pgMar w:top="1134" w:right="1418" w:bottom="1134"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AA21E" w14:textId="77777777" w:rsidR="00F663F3" w:rsidRDefault="00F663F3">
      <w:r>
        <w:separator/>
      </w:r>
    </w:p>
  </w:endnote>
  <w:endnote w:type="continuationSeparator" w:id="0">
    <w:p w14:paraId="41403698" w14:textId="77777777" w:rsidR="00F663F3" w:rsidRDefault="00F6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A208BFC" w14:textId="1B412E94" w:rsidR="00953DEB" w:rsidRPr="00C861E9" w:rsidRDefault="00953D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2934">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3D02A" w14:textId="77777777" w:rsidR="00F663F3" w:rsidRDefault="00F663F3">
      <w:r>
        <w:separator/>
      </w:r>
    </w:p>
  </w:footnote>
  <w:footnote w:type="continuationSeparator" w:id="0">
    <w:p w14:paraId="134302F5" w14:textId="77777777" w:rsidR="00F663F3" w:rsidRDefault="00F663F3">
      <w:r>
        <w:continuationSeparator/>
      </w:r>
    </w:p>
  </w:footnote>
  <w:footnote w:id="1">
    <w:p w14:paraId="76BD2B46" w14:textId="77777777" w:rsidR="00953DEB" w:rsidRPr="000811C1" w:rsidRDefault="00953DEB">
      <w:pPr>
        <w:pStyle w:val="FootnoteText"/>
        <w:rPr>
          <w:lang w:val="af-ZA"/>
        </w:rPr>
      </w:pPr>
    </w:p>
  </w:footnote>
  <w:footnote w:id="2">
    <w:p w14:paraId="0D50690E" w14:textId="77777777" w:rsidR="00953DEB" w:rsidRPr="00A31673" w:rsidRDefault="00953DE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953DEB" w:rsidRPr="008416BA" w:rsidRDefault="00953DEB" w:rsidP="00FE5520">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953DEB" w:rsidRDefault="00953DEB" w:rsidP="00FE5520">
      <w:pPr>
        <w:jc w:val="both"/>
      </w:pPr>
    </w:p>
    <w:p w14:paraId="118B3FB3"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953DEB" w:rsidRDefault="00953DEB" w:rsidP="00FE5520">
      <w:pPr>
        <w:jc w:val="both"/>
        <w:rPr>
          <w:rFonts w:asciiTheme="minorHAnsi" w:hAnsiTheme="minorHAnsi"/>
          <w:lang w:val="af-ZA"/>
        </w:rPr>
      </w:pPr>
    </w:p>
  </w:footnote>
  <w:footnote w:id="4">
    <w:p w14:paraId="31D3A7F5" w14:textId="5C57119B" w:rsidR="00953DEB" w:rsidRPr="008B70EB" w:rsidRDefault="00953DEB" w:rsidP="00637230">
      <w:pPr>
        <w:jc w:val="both"/>
        <w:rPr>
          <w:rFonts w:ascii="GHEA Grapalat" w:hAnsi="GHEA Grapalat"/>
          <w:i/>
          <w:sz w:val="20"/>
          <w:szCs w:val="20"/>
        </w:rPr>
      </w:pPr>
    </w:p>
    <w:p w14:paraId="1FDF41EA" w14:textId="77777777" w:rsidR="00953DEB" w:rsidRDefault="00953DEB" w:rsidP="00637230">
      <w:pPr>
        <w:jc w:val="both"/>
        <w:rPr>
          <w:rFonts w:asciiTheme="minorHAnsi" w:hAnsiTheme="minorHAnsi"/>
          <w:lang w:val="af-ZA"/>
        </w:rPr>
      </w:pPr>
    </w:p>
  </w:footnote>
  <w:footnote w:id="5">
    <w:p w14:paraId="52F074AA" w14:textId="77777777" w:rsidR="00953DEB" w:rsidRPr="00A25D1B" w:rsidRDefault="00953D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953DEB" w:rsidRPr="00DC619D" w:rsidRDefault="0095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953DEB" w:rsidRPr="00344E6F" w:rsidRDefault="00953DEB" w:rsidP="00FE5520">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953DEB" w:rsidRPr="00344E6F" w:rsidRDefault="00953DEB" w:rsidP="00FE5520">
      <w:pPr>
        <w:pStyle w:val="FootnoteText"/>
      </w:pPr>
    </w:p>
  </w:footnote>
  <w:footnote w:id="8">
    <w:p w14:paraId="2794C816" w14:textId="77777777" w:rsidR="00953DEB" w:rsidRPr="008842CE" w:rsidRDefault="0095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953DEB" w:rsidRPr="008842CE" w:rsidRDefault="00953DEB" w:rsidP="003D2FE2">
      <w:pPr>
        <w:pStyle w:val="FootnoteText"/>
        <w:jc w:val="both"/>
        <w:rPr>
          <w:rFonts w:ascii="GHEA Grapalat" w:hAnsi="GHEA Grapalat"/>
        </w:rPr>
      </w:pPr>
    </w:p>
  </w:footnote>
  <w:footnote w:id="9">
    <w:p w14:paraId="73867529" w14:textId="77777777" w:rsidR="00953DEB" w:rsidRPr="008842CE" w:rsidRDefault="00953DEB" w:rsidP="003D2FE2">
      <w:pPr>
        <w:pStyle w:val="FootnoteText"/>
        <w:jc w:val="both"/>
      </w:pPr>
    </w:p>
  </w:footnote>
  <w:footnote w:id="10">
    <w:p w14:paraId="0911C5E4" w14:textId="77777777" w:rsidR="00953DEB" w:rsidRPr="008842CE" w:rsidRDefault="0095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953DEB" w:rsidRPr="008842CE" w:rsidRDefault="00953DEB" w:rsidP="000A214C">
      <w:pPr>
        <w:pStyle w:val="FootnoteText"/>
        <w:jc w:val="both"/>
        <w:rPr>
          <w:rFonts w:ascii="GHEA Grapalat" w:hAnsi="GHEA Grapalat"/>
        </w:rPr>
      </w:pPr>
    </w:p>
  </w:footnote>
  <w:footnote w:id="11">
    <w:p w14:paraId="263BCEBF" w14:textId="77777777" w:rsidR="00953DEB" w:rsidRPr="008842CE" w:rsidRDefault="00953DEB" w:rsidP="000A214C">
      <w:pPr>
        <w:pStyle w:val="FootnoteText"/>
        <w:jc w:val="both"/>
      </w:pPr>
    </w:p>
  </w:footnote>
  <w:footnote w:id="12">
    <w:p w14:paraId="7B80FFC5" w14:textId="77777777" w:rsidR="00953DEB" w:rsidRPr="008842CE" w:rsidRDefault="00953DE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953DEB" w:rsidRDefault="00953DEB"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953DEB" w:rsidRPr="00F21C0D" w:rsidRDefault="00953DEB" w:rsidP="00D3436F">
      <w:pPr>
        <w:pStyle w:val="FootnoteText"/>
        <w:widowControl w:val="0"/>
        <w:jc w:val="both"/>
        <w:rPr>
          <w:lang w:val="hy-AM"/>
        </w:rPr>
      </w:pPr>
    </w:p>
  </w:footnote>
  <w:footnote w:id="14">
    <w:p w14:paraId="796D4752" w14:textId="77777777" w:rsidR="00953DEB" w:rsidRPr="00402BC3" w:rsidRDefault="00953DE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953DEB" w:rsidRPr="00552088" w:rsidRDefault="00953DE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953DEB" w:rsidRPr="00D3436F" w:rsidRDefault="00953DEB">
      <w:pPr>
        <w:pStyle w:val="FootnoteText"/>
        <w:rPr>
          <w:lang w:val="hy-AM"/>
        </w:rPr>
      </w:pPr>
    </w:p>
  </w:footnote>
  <w:footnote w:id="15">
    <w:p w14:paraId="4BD7AF61" w14:textId="77777777" w:rsidR="00953DEB" w:rsidRPr="008842CE" w:rsidRDefault="00953DE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953DEB" w:rsidRPr="00D3436F" w:rsidRDefault="00953DEB">
      <w:pPr>
        <w:pStyle w:val="FootnoteText"/>
        <w:rPr>
          <w:lang w:val="hy-AM"/>
        </w:rPr>
      </w:pPr>
    </w:p>
  </w:footnote>
  <w:footnote w:id="16">
    <w:p w14:paraId="5ED2C857" w14:textId="77777777" w:rsidR="00953DEB" w:rsidRPr="00D3436F" w:rsidRDefault="00953DE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953DEB" w:rsidRPr="008842CE" w:rsidRDefault="00953DE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953DEB" w:rsidRPr="00D3436F" w:rsidRDefault="00953DEB">
      <w:pPr>
        <w:pStyle w:val="FootnoteText"/>
        <w:rPr>
          <w:lang w:val="hy-AM"/>
        </w:rPr>
      </w:pPr>
    </w:p>
  </w:footnote>
  <w:footnote w:id="18">
    <w:p w14:paraId="3E31DC12" w14:textId="2304BC07" w:rsidR="00953DEB" w:rsidRPr="00E861BF" w:rsidRDefault="00953DE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2" w:author="Inesa Kocharyan" w:date="2023-07-07T17:10:00Z">
        <w:r w:rsidRPr="008842CE" w:rsidDel="00B733F3">
          <w:rPr>
            <w:rFonts w:ascii="GHEA Grapalat" w:hAnsi="GHEA Grapalat"/>
            <w:i/>
          </w:rPr>
          <w:delText xml:space="preserve"> </w:delText>
        </w:r>
      </w:del>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 xml:space="preserve">5 декабря </w:t>
      </w:r>
      <w:r w:rsidRPr="00E6648B">
        <w:rPr>
          <w:rFonts w:ascii="GHEA Grapalat" w:hAnsi="GHEA Grapalat"/>
          <w:i/>
          <w:lang w:val="hy-AM"/>
        </w:rPr>
        <w:t xml:space="preserve">2024 </w:t>
      </w:r>
      <w:r w:rsidRPr="008842CE">
        <w:rPr>
          <w:rFonts w:ascii="GHEA Grapalat" w:hAnsi="GHEA Grapalat"/>
          <w:i/>
        </w:rPr>
        <w:t>года.</w:t>
      </w:r>
    </w:p>
  </w:footnote>
  <w:footnote w:id="19">
    <w:p w14:paraId="19D47875" w14:textId="77777777" w:rsidR="00953DEB" w:rsidRPr="00C84B20" w:rsidRDefault="00953DE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1DD2C9" w14:textId="77777777" w:rsidR="00953DEB" w:rsidRDefault="00953DE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2C17ED" w14:textId="77777777" w:rsidR="00953DEB" w:rsidRPr="00E861BF" w:rsidRDefault="00953DE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14:paraId="1C9EADB3" w14:textId="77777777" w:rsidR="00953DEB" w:rsidRPr="00E861BF" w:rsidRDefault="00953DE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0E7A7443" w14:textId="77777777" w:rsidR="00953DEB" w:rsidRPr="008842CE" w:rsidRDefault="00953DE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ACAE5B7" w14:textId="77777777" w:rsidR="00953DEB" w:rsidRPr="008842CE" w:rsidRDefault="00953DE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23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0D3"/>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1A"/>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2934"/>
    <w:rsid w:val="005736CA"/>
    <w:rsid w:val="005739AB"/>
    <w:rsid w:val="005744FC"/>
    <w:rsid w:val="00574E0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63C"/>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DEB"/>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438"/>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021"/>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EAC"/>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1E16"/>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3F3"/>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8C7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7887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DA6E6-DA80-4CAB-97EF-13BEEC38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94</Pages>
  <Words>20372</Words>
  <Characters>116127</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1289</cp:revision>
  <cp:lastPrinted>2018-02-16T07:12:00Z</cp:lastPrinted>
  <dcterms:created xsi:type="dcterms:W3CDTF">2019-10-28T07:04:00Z</dcterms:created>
  <dcterms:modified xsi:type="dcterms:W3CDTF">2024-07-10T11:44:00Z</dcterms:modified>
</cp:coreProperties>
</file>